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E0E0C8" w:rsidR="001E41F3" w:rsidRPr="00E05E2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5E2D">
        <w:rPr>
          <w:b/>
          <w:sz w:val="24"/>
        </w:rPr>
        <w:t>3GPP TSG</w:t>
      </w:r>
      <w:r w:rsidR="009F277F" w:rsidRPr="00E05E2D">
        <w:rPr>
          <w:b/>
          <w:sz w:val="24"/>
        </w:rPr>
        <w:t>-SA1</w:t>
      </w:r>
      <w:r w:rsidR="00C66BA2" w:rsidRPr="00E05E2D">
        <w:rPr>
          <w:b/>
          <w:sz w:val="24"/>
        </w:rPr>
        <w:t xml:space="preserve"> </w:t>
      </w:r>
      <w:r w:rsidRPr="00E05E2D">
        <w:rPr>
          <w:b/>
          <w:sz w:val="24"/>
        </w:rPr>
        <w:t xml:space="preserve">Meeting </w:t>
      </w:r>
      <w:r w:rsidR="009F277F" w:rsidRPr="00E05E2D">
        <w:rPr>
          <w:b/>
          <w:sz w:val="24"/>
        </w:rPr>
        <w:t>#90</w:t>
      </w:r>
      <w:r w:rsidRPr="00E05E2D">
        <w:rPr>
          <w:b/>
          <w:i/>
          <w:sz w:val="28"/>
        </w:rPr>
        <w:tab/>
      </w:r>
      <w:r w:rsidR="007408DC" w:rsidRPr="00E05E2D">
        <w:rPr>
          <w:b/>
          <w:i/>
          <w:sz w:val="28"/>
        </w:rPr>
        <w:t>S1-20</w:t>
      </w:r>
      <w:r w:rsidR="00A86E9C" w:rsidRPr="00E05E2D">
        <w:rPr>
          <w:b/>
          <w:i/>
          <w:sz w:val="28"/>
        </w:rPr>
        <w:t>3</w:t>
      </w:r>
      <w:r w:rsidR="002A011E">
        <w:rPr>
          <w:b/>
          <w:i/>
          <w:sz w:val="28"/>
        </w:rPr>
        <w:t>090</w:t>
      </w:r>
    </w:p>
    <w:p w14:paraId="6C0AFDA5" w14:textId="3E034016" w:rsidR="00F37385" w:rsidRPr="00E05E2D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E05E2D">
        <w:rPr>
          <w:rFonts w:ascii="Arial" w:hAnsi="Arial"/>
          <w:b/>
          <w:sz w:val="24"/>
        </w:rPr>
        <w:t xml:space="preserve">Electronic Meeting, </w:t>
      </w:r>
      <w:r w:rsidR="00A86E9C" w:rsidRPr="00E05E2D">
        <w:rPr>
          <w:rFonts w:ascii="Arial" w:hAnsi="Arial"/>
          <w:b/>
          <w:sz w:val="24"/>
        </w:rPr>
        <w:t xml:space="preserve">24 Aug – 2 </w:t>
      </w:r>
      <w:proofErr w:type="gramStart"/>
      <w:r w:rsidR="00A86E9C" w:rsidRPr="00E05E2D">
        <w:rPr>
          <w:rFonts w:ascii="Arial" w:hAnsi="Arial"/>
          <w:b/>
          <w:sz w:val="24"/>
        </w:rPr>
        <w:t>Sept,</w:t>
      </w:r>
      <w:proofErr w:type="gramEnd"/>
      <w:r w:rsidRPr="00E05E2D">
        <w:rPr>
          <w:rFonts w:ascii="Arial" w:hAnsi="Arial"/>
          <w:b/>
          <w:sz w:val="24"/>
        </w:rPr>
        <w:t xml:space="preserve"> 2020</w:t>
      </w:r>
      <w:r w:rsidRPr="00E05E2D">
        <w:rPr>
          <w:rFonts w:ascii="Arial" w:hAnsi="Arial" w:cs="Arial"/>
          <w:b/>
        </w:rPr>
        <w:tab/>
      </w:r>
      <w:r w:rsidRPr="00E05E2D">
        <w:rPr>
          <w:rFonts w:ascii="Arial" w:hAnsi="Arial" w:cs="Arial"/>
          <w:i/>
        </w:rPr>
        <w:t>(revision of S1-20</w:t>
      </w:r>
      <w:r w:rsidR="00A86E9C" w:rsidRPr="00E05E2D">
        <w:rPr>
          <w:rFonts w:ascii="Arial" w:hAnsi="Arial" w:cs="Arial"/>
          <w:i/>
        </w:rPr>
        <w:t>3</w:t>
      </w:r>
      <w:r w:rsidRPr="00E05E2D">
        <w:rPr>
          <w:rFonts w:ascii="Arial" w:hAnsi="Arial" w:cs="Arial"/>
          <w:i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5E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05E2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5E2D">
              <w:rPr>
                <w:i/>
                <w:sz w:val="14"/>
              </w:rPr>
              <w:t>CR-Form-v</w:t>
            </w:r>
            <w:r w:rsidR="008863B9" w:rsidRPr="00E05E2D">
              <w:rPr>
                <w:i/>
                <w:sz w:val="14"/>
              </w:rPr>
              <w:t>12.</w:t>
            </w:r>
            <w:r w:rsidR="002E472E" w:rsidRPr="00E05E2D">
              <w:rPr>
                <w:i/>
                <w:sz w:val="14"/>
              </w:rPr>
              <w:t>1</w:t>
            </w:r>
          </w:p>
        </w:tc>
      </w:tr>
      <w:tr w:rsidR="001E41F3" w:rsidRPr="00E05E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5E2D" w:rsidRDefault="001E41F3">
            <w:pPr>
              <w:pStyle w:val="CRCoverPage"/>
              <w:spacing w:after="0"/>
              <w:jc w:val="center"/>
            </w:pPr>
            <w:r w:rsidRPr="00E05E2D">
              <w:rPr>
                <w:b/>
                <w:sz w:val="32"/>
              </w:rPr>
              <w:t>CHANGE REQUEST</w:t>
            </w:r>
          </w:p>
        </w:tc>
      </w:tr>
      <w:tr w:rsidR="001E41F3" w:rsidRPr="00E05E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5E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5E2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0DB636D" w:rsidR="001E41F3" w:rsidRPr="00E05E2D" w:rsidRDefault="00B67004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E05E2D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Pr="00E05E2D" w:rsidRDefault="001E41F3">
            <w:pPr>
              <w:pStyle w:val="CRCoverPage"/>
              <w:spacing w:after="0"/>
              <w:jc w:val="center"/>
            </w:pPr>
            <w:r w:rsidRPr="00E05E2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ED10F" w:rsidR="001E41F3" w:rsidRPr="002A011E" w:rsidRDefault="002A011E" w:rsidP="002A011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2A011E">
              <w:rPr>
                <w:b/>
                <w:bCs/>
                <w:sz w:val="28"/>
                <w:szCs w:val="28"/>
              </w:rPr>
              <w:t>0466</w:t>
            </w:r>
          </w:p>
        </w:tc>
        <w:tc>
          <w:tcPr>
            <w:tcW w:w="709" w:type="dxa"/>
          </w:tcPr>
          <w:p w14:paraId="09D2C09B" w14:textId="77777777" w:rsidR="001E41F3" w:rsidRPr="00E05E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5E2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DE0D7" w:rsidR="001E41F3" w:rsidRPr="00E05E2D" w:rsidRDefault="004D659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05E2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05E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5E2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695F4B" w:rsidR="001E41F3" w:rsidRPr="00E05E2D" w:rsidRDefault="004D659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E05E2D">
              <w:rPr>
                <w:b/>
                <w:bCs/>
                <w:sz w:val="28"/>
              </w:rPr>
              <w:t>1</w:t>
            </w:r>
            <w:r w:rsidR="00701F52">
              <w:rPr>
                <w:b/>
                <w:bCs/>
                <w:sz w:val="28"/>
              </w:rPr>
              <w:t>6.12</w:t>
            </w:r>
            <w:r w:rsidRPr="00E05E2D">
              <w:rPr>
                <w:b/>
                <w:bCs/>
                <w:sz w:val="28"/>
              </w:rPr>
              <w:t>.</w:t>
            </w:r>
            <w:r w:rsidR="00B67004" w:rsidRPr="00E05E2D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5E2D" w:rsidRDefault="001E41F3">
            <w:pPr>
              <w:pStyle w:val="CRCoverPage"/>
              <w:spacing w:after="0"/>
            </w:pPr>
          </w:p>
        </w:tc>
      </w:tr>
      <w:tr w:rsidR="001E41F3" w:rsidRPr="00E05E2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5E2D" w:rsidRDefault="001E41F3">
            <w:pPr>
              <w:pStyle w:val="CRCoverPage"/>
              <w:spacing w:after="0"/>
            </w:pPr>
          </w:p>
        </w:tc>
      </w:tr>
      <w:tr w:rsidR="001E41F3" w:rsidRPr="00E05E2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5E2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5E2D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05E2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5E2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5E2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5E2D">
              <w:rPr>
                <w:rFonts w:cs="Arial"/>
                <w:b/>
                <w:i/>
                <w:color w:val="FF0000"/>
              </w:rPr>
              <w:t xml:space="preserve"> </w:t>
            </w:r>
            <w:r w:rsidRPr="00E05E2D">
              <w:rPr>
                <w:rFonts w:cs="Arial"/>
                <w:i/>
              </w:rPr>
              <w:t>on using this form</w:t>
            </w:r>
            <w:r w:rsidR="0051580D" w:rsidRPr="00E05E2D">
              <w:rPr>
                <w:rFonts w:cs="Arial"/>
                <w:i/>
              </w:rPr>
              <w:t>: c</w:t>
            </w:r>
            <w:r w:rsidR="00F25D98" w:rsidRPr="00E05E2D">
              <w:rPr>
                <w:rFonts w:cs="Arial"/>
                <w:i/>
              </w:rPr>
              <w:t xml:space="preserve">omprehensive instructions can be found at </w:t>
            </w:r>
            <w:r w:rsidR="001B7A65" w:rsidRPr="00E05E2D">
              <w:rPr>
                <w:rFonts w:cs="Arial"/>
                <w:i/>
              </w:rPr>
              <w:br/>
            </w:r>
            <w:hyperlink r:id="rId15" w:history="1">
              <w:r w:rsidR="00DE34CF" w:rsidRPr="00E05E2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5E2D">
              <w:rPr>
                <w:rFonts w:cs="Arial"/>
                <w:i/>
              </w:rPr>
              <w:t>.</w:t>
            </w:r>
          </w:p>
        </w:tc>
      </w:tr>
      <w:tr w:rsidR="001E41F3" w:rsidRPr="00E05E2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5E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5E2D" w14:paraId="0EE45D52" w14:textId="77777777" w:rsidTr="00A7671C">
        <w:tc>
          <w:tcPr>
            <w:tcW w:w="2835" w:type="dxa"/>
          </w:tcPr>
          <w:p w14:paraId="59860FA1" w14:textId="77777777" w:rsidR="00F25D98" w:rsidRPr="00E05E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Proposed change</w:t>
            </w:r>
            <w:r w:rsidR="00A7671C" w:rsidRPr="00E05E2D">
              <w:rPr>
                <w:b/>
                <w:i/>
              </w:rPr>
              <w:t xml:space="preserve"> </w:t>
            </w:r>
            <w:r w:rsidRPr="00E05E2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5E2D" w:rsidRDefault="00F25D98" w:rsidP="001E41F3">
            <w:pPr>
              <w:pStyle w:val="CRCoverPage"/>
              <w:spacing w:after="0"/>
              <w:jc w:val="right"/>
            </w:pPr>
            <w:r w:rsidRPr="00E05E2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5E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5E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5E2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05E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05E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5E2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5E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5E2D" w:rsidRDefault="00F25D98" w:rsidP="001E41F3">
            <w:pPr>
              <w:pStyle w:val="CRCoverPage"/>
              <w:spacing w:after="0"/>
              <w:jc w:val="right"/>
            </w:pPr>
            <w:r w:rsidRPr="00E05E2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05E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05E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5E2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5E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Title:</w:t>
            </w:r>
            <w:r w:rsidRPr="00E05E2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DD82A" w:rsidR="001E41F3" w:rsidRPr="00E05E2D" w:rsidRDefault="00B67004">
            <w:pPr>
              <w:pStyle w:val="CRCoverPage"/>
              <w:spacing w:after="0"/>
              <w:ind w:left="100"/>
            </w:pPr>
            <w:r w:rsidRPr="00E05E2D">
              <w:t>UAC enhancement for IAB</w:t>
            </w:r>
          </w:p>
        </w:tc>
      </w:tr>
      <w:tr w:rsidR="001E41F3" w:rsidRPr="00E05E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5E2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5E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47F9C1" w:rsidR="001E41F3" w:rsidRPr="00E05E2D" w:rsidRDefault="009D7329">
            <w:pPr>
              <w:pStyle w:val="CRCoverPage"/>
              <w:spacing w:after="0"/>
              <w:ind w:left="100"/>
            </w:pPr>
            <w:r w:rsidRPr="00E05E2D">
              <w:t>Nokia, Nokia Shan</w:t>
            </w:r>
            <w:r w:rsidR="00F9349C">
              <w:t>g</w:t>
            </w:r>
            <w:r w:rsidRPr="00E05E2D">
              <w:t>hai Bell</w:t>
            </w:r>
          </w:p>
        </w:tc>
      </w:tr>
      <w:tr w:rsidR="001E41F3" w:rsidRPr="00E05E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78C390" w:rsidR="001E41F3" w:rsidRPr="00E05E2D" w:rsidRDefault="009D7329" w:rsidP="00547111">
            <w:pPr>
              <w:pStyle w:val="CRCoverPage"/>
              <w:spacing w:after="0"/>
              <w:ind w:left="100"/>
            </w:pPr>
            <w:r w:rsidRPr="00E05E2D">
              <w:t>S</w:t>
            </w:r>
            <w:r w:rsidR="00FF7CEF">
              <w:t>A</w:t>
            </w:r>
            <w:r w:rsidRPr="00E05E2D">
              <w:t>1</w:t>
            </w:r>
          </w:p>
        </w:tc>
      </w:tr>
      <w:tr w:rsidR="001E41F3" w:rsidRPr="00E05E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5E2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5E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Work item code</w:t>
            </w:r>
            <w:r w:rsidR="0051580D" w:rsidRPr="00E05E2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BC060" w:rsidR="001E41F3" w:rsidRPr="00E05E2D" w:rsidRDefault="00B67004">
            <w:pPr>
              <w:pStyle w:val="CRCoverPage"/>
              <w:spacing w:after="0"/>
              <w:ind w:left="100"/>
            </w:pPr>
            <w:r w:rsidRPr="00E05E2D"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5E2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5E2D" w:rsidRDefault="001E41F3">
            <w:pPr>
              <w:pStyle w:val="CRCoverPage"/>
              <w:spacing w:after="0"/>
              <w:jc w:val="right"/>
            </w:pPr>
            <w:r w:rsidRPr="00E05E2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7ED80" w:rsidR="001E41F3" w:rsidRPr="00E05E2D" w:rsidRDefault="00AD3CE1">
            <w:pPr>
              <w:pStyle w:val="CRCoverPage"/>
              <w:spacing w:after="0"/>
              <w:ind w:left="100"/>
            </w:pPr>
            <w:r>
              <w:t>2020-08-24</w:t>
            </w:r>
          </w:p>
        </w:tc>
      </w:tr>
      <w:tr w:rsidR="001E41F3" w:rsidRPr="00E05E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5E2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5E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3B5AA" w:rsidR="001E41F3" w:rsidRPr="00E05E2D" w:rsidRDefault="00ED213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05E2D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5E2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5E2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5E2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E89160" w:rsidR="001E41F3" w:rsidRPr="00E05E2D" w:rsidRDefault="00701F5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05E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5E2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5E2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5E2D">
              <w:rPr>
                <w:i/>
                <w:sz w:val="18"/>
              </w:rPr>
              <w:t xml:space="preserve">Use </w:t>
            </w:r>
            <w:r w:rsidRPr="00E05E2D">
              <w:rPr>
                <w:i/>
                <w:sz w:val="18"/>
                <w:u w:val="single"/>
              </w:rPr>
              <w:t>one</w:t>
            </w:r>
            <w:r w:rsidRPr="00E05E2D">
              <w:rPr>
                <w:i/>
                <w:sz w:val="18"/>
              </w:rPr>
              <w:t xml:space="preserve"> of the following categories:</w:t>
            </w:r>
            <w:r w:rsidRPr="00E05E2D">
              <w:rPr>
                <w:b/>
                <w:i/>
                <w:sz w:val="18"/>
              </w:rPr>
              <w:br/>
              <w:t>F</w:t>
            </w:r>
            <w:r w:rsidRPr="00E05E2D">
              <w:rPr>
                <w:i/>
                <w:sz w:val="18"/>
              </w:rPr>
              <w:t xml:space="preserve">  (correction)</w:t>
            </w:r>
            <w:r w:rsidRPr="00E05E2D">
              <w:rPr>
                <w:i/>
                <w:sz w:val="18"/>
              </w:rPr>
              <w:br/>
            </w:r>
            <w:r w:rsidRPr="00E05E2D">
              <w:rPr>
                <w:b/>
                <w:i/>
                <w:sz w:val="18"/>
              </w:rPr>
              <w:t>A</w:t>
            </w:r>
            <w:r w:rsidRPr="00E05E2D">
              <w:rPr>
                <w:i/>
                <w:sz w:val="18"/>
              </w:rPr>
              <w:t xml:space="preserve">  (</w:t>
            </w:r>
            <w:r w:rsidR="00DE34CF" w:rsidRPr="00E05E2D">
              <w:rPr>
                <w:i/>
                <w:sz w:val="18"/>
              </w:rPr>
              <w:t xml:space="preserve">mirror </w:t>
            </w:r>
            <w:r w:rsidRPr="00E05E2D">
              <w:rPr>
                <w:i/>
                <w:sz w:val="18"/>
              </w:rPr>
              <w:t>correspond</w:t>
            </w:r>
            <w:r w:rsidR="00DE34CF" w:rsidRPr="00E05E2D">
              <w:rPr>
                <w:i/>
                <w:sz w:val="18"/>
              </w:rPr>
              <w:t xml:space="preserve">ing </w:t>
            </w:r>
            <w:r w:rsidRPr="00E05E2D">
              <w:rPr>
                <w:i/>
                <w:sz w:val="18"/>
              </w:rPr>
              <w:t xml:space="preserve">to a </w:t>
            </w:r>
            <w:r w:rsidR="00DE34CF" w:rsidRPr="00E05E2D">
              <w:rPr>
                <w:i/>
                <w:sz w:val="18"/>
              </w:rPr>
              <w:t xml:space="preserve">change </w:t>
            </w:r>
            <w:r w:rsidRPr="00E05E2D">
              <w:rPr>
                <w:i/>
                <w:sz w:val="18"/>
              </w:rPr>
              <w:t xml:space="preserve">in an earlier </w:t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="00665C47" w:rsidRPr="00E05E2D">
              <w:rPr>
                <w:i/>
                <w:sz w:val="18"/>
              </w:rPr>
              <w:tab/>
            </w:r>
            <w:r w:rsidRPr="00E05E2D">
              <w:rPr>
                <w:i/>
                <w:sz w:val="18"/>
              </w:rPr>
              <w:t>release)</w:t>
            </w:r>
            <w:r w:rsidRPr="00E05E2D">
              <w:rPr>
                <w:i/>
                <w:sz w:val="18"/>
              </w:rPr>
              <w:br/>
            </w:r>
            <w:r w:rsidRPr="00E05E2D">
              <w:rPr>
                <w:b/>
                <w:i/>
                <w:sz w:val="18"/>
              </w:rPr>
              <w:t>B</w:t>
            </w:r>
            <w:r w:rsidRPr="00E05E2D">
              <w:rPr>
                <w:i/>
                <w:sz w:val="18"/>
              </w:rPr>
              <w:t xml:space="preserve">  (addition of feature), </w:t>
            </w:r>
            <w:r w:rsidRPr="00E05E2D">
              <w:rPr>
                <w:i/>
                <w:sz w:val="18"/>
              </w:rPr>
              <w:br/>
            </w:r>
            <w:r w:rsidRPr="00E05E2D">
              <w:rPr>
                <w:b/>
                <w:i/>
                <w:sz w:val="18"/>
              </w:rPr>
              <w:t>C</w:t>
            </w:r>
            <w:r w:rsidRPr="00E05E2D">
              <w:rPr>
                <w:i/>
                <w:sz w:val="18"/>
              </w:rPr>
              <w:t xml:space="preserve">  (functional modification of feature)</w:t>
            </w:r>
            <w:r w:rsidRPr="00E05E2D">
              <w:rPr>
                <w:i/>
                <w:sz w:val="18"/>
              </w:rPr>
              <w:br/>
            </w:r>
            <w:r w:rsidRPr="00E05E2D">
              <w:rPr>
                <w:b/>
                <w:i/>
                <w:sz w:val="18"/>
              </w:rPr>
              <w:t>D</w:t>
            </w:r>
            <w:r w:rsidRPr="00E05E2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5E2D" w:rsidRDefault="001E41F3">
            <w:pPr>
              <w:pStyle w:val="CRCoverPage"/>
            </w:pPr>
            <w:r w:rsidRPr="00E05E2D">
              <w:rPr>
                <w:sz w:val="18"/>
              </w:rPr>
              <w:t>Detailed explanations of the above categories can</w:t>
            </w:r>
            <w:r w:rsidRPr="00E05E2D">
              <w:rPr>
                <w:sz w:val="18"/>
              </w:rPr>
              <w:br/>
              <w:t xml:space="preserve">be found in 3GPP </w:t>
            </w:r>
            <w:hyperlink r:id="rId16" w:history="1">
              <w:r w:rsidRPr="00E05E2D">
                <w:rPr>
                  <w:rStyle w:val="Hyperlink"/>
                  <w:sz w:val="18"/>
                </w:rPr>
                <w:t>TR 21.900</w:t>
              </w:r>
            </w:hyperlink>
            <w:r w:rsidRPr="00E05E2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05E2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5E2D">
              <w:rPr>
                <w:i/>
                <w:sz w:val="18"/>
              </w:rPr>
              <w:t xml:space="preserve">Use </w:t>
            </w:r>
            <w:r w:rsidRPr="00E05E2D">
              <w:rPr>
                <w:i/>
                <w:sz w:val="18"/>
                <w:u w:val="single"/>
              </w:rPr>
              <w:t>one</w:t>
            </w:r>
            <w:r w:rsidRPr="00E05E2D">
              <w:rPr>
                <w:i/>
                <w:sz w:val="18"/>
              </w:rPr>
              <w:t xml:space="preserve"> of the following releases:</w:t>
            </w:r>
            <w:r w:rsidRPr="00E05E2D">
              <w:rPr>
                <w:i/>
                <w:sz w:val="18"/>
              </w:rPr>
              <w:br/>
              <w:t>Rel-8</w:t>
            </w:r>
            <w:r w:rsidRPr="00E05E2D">
              <w:rPr>
                <w:i/>
                <w:sz w:val="18"/>
              </w:rPr>
              <w:tab/>
              <w:t>(Release 8)</w:t>
            </w:r>
            <w:r w:rsidR="007C2097" w:rsidRPr="00E05E2D">
              <w:rPr>
                <w:i/>
                <w:sz w:val="18"/>
              </w:rPr>
              <w:br/>
              <w:t>Rel-9</w:t>
            </w:r>
            <w:r w:rsidR="007C2097" w:rsidRPr="00E05E2D">
              <w:rPr>
                <w:i/>
                <w:sz w:val="18"/>
              </w:rPr>
              <w:tab/>
              <w:t>(Release 9)</w:t>
            </w:r>
            <w:r w:rsidR="009777D9" w:rsidRPr="00E05E2D">
              <w:rPr>
                <w:i/>
                <w:sz w:val="18"/>
              </w:rPr>
              <w:br/>
              <w:t>Rel-10</w:t>
            </w:r>
            <w:r w:rsidR="009777D9" w:rsidRPr="00E05E2D">
              <w:rPr>
                <w:i/>
                <w:sz w:val="18"/>
              </w:rPr>
              <w:tab/>
              <w:t>(Release 10)</w:t>
            </w:r>
            <w:r w:rsidR="000C038A" w:rsidRPr="00E05E2D">
              <w:rPr>
                <w:i/>
                <w:sz w:val="18"/>
              </w:rPr>
              <w:br/>
              <w:t>Rel-11</w:t>
            </w:r>
            <w:r w:rsidR="000C038A" w:rsidRPr="00E05E2D">
              <w:rPr>
                <w:i/>
                <w:sz w:val="18"/>
              </w:rPr>
              <w:tab/>
              <w:t>(Release 11)</w:t>
            </w:r>
            <w:r w:rsidR="000C038A" w:rsidRPr="00E05E2D">
              <w:rPr>
                <w:i/>
                <w:sz w:val="18"/>
              </w:rPr>
              <w:br/>
            </w:r>
            <w:r w:rsidR="002E472E" w:rsidRPr="00E05E2D">
              <w:rPr>
                <w:i/>
                <w:sz w:val="18"/>
              </w:rPr>
              <w:t>…</w:t>
            </w:r>
            <w:r w:rsidR="0051580D" w:rsidRPr="00E05E2D">
              <w:rPr>
                <w:i/>
                <w:sz w:val="18"/>
              </w:rPr>
              <w:br/>
            </w:r>
            <w:r w:rsidR="00E34898" w:rsidRPr="00E05E2D">
              <w:rPr>
                <w:i/>
                <w:sz w:val="18"/>
              </w:rPr>
              <w:t>Rel-15</w:t>
            </w:r>
            <w:r w:rsidR="00E34898" w:rsidRPr="00E05E2D">
              <w:rPr>
                <w:i/>
                <w:sz w:val="18"/>
              </w:rPr>
              <w:tab/>
              <w:t>(Release 15)</w:t>
            </w:r>
            <w:r w:rsidR="00E34898" w:rsidRPr="00E05E2D">
              <w:rPr>
                <w:i/>
                <w:sz w:val="18"/>
              </w:rPr>
              <w:br/>
              <w:t>Rel-16</w:t>
            </w:r>
            <w:r w:rsidR="00E34898" w:rsidRPr="00E05E2D">
              <w:rPr>
                <w:i/>
                <w:sz w:val="18"/>
              </w:rPr>
              <w:tab/>
              <w:t>(Release 16)</w:t>
            </w:r>
            <w:r w:rsidR="002E472E" w:rsidRPr="00E05E2D">
              <w:rPr>
                <w:i/>
                <w:sz w:val="18"/>
              </w:rPr>
              <w:br/>
              <w:t>Rel-17</w:t>
            </w:r>
            <w:r w:rsidR="002E472E" w:rsidRPr="00E05E2D">
              <w:rPr>
                <w:i/>
                <w:sz w:val="18"/>
              </w:rPr>
              <w:tab/>
              <w:t>(Release 17)</w:t>
            </w:r>
            <w:r w:rsidR="002E472E" w:rsidRPr="00E05E2D">
              <w:rPr>
                <w:i/>
                <w:sz w:val="18"/>
              </w:rPr>
              <w:br/>
              <w:t>Rel-18</w:t>
            </w:r>
            <w:r w:rsidR="002E472E" w:rsidRPr="00E05E2D">
              <w:rPr>
                <w:i/>
                <w:sz w:val="18"/>
              </w:rPr>
              <w:tab/>
              <w:t>(Release 18)</w:t>
            </w:r>
          </w:p>
        </w:tc>
      </w:tr>
      <w:tr w:rsidR="001E41F3" w:rsidRPr="00E05E2D" w14:paraId="7FBEB8E7" w14:textId="77777777" w:rsidTr="00547111">
        <w:tc>
          <w:tcPr>
            <w:tcW w:w="1843" w:type="dxa"/>
          </w:tcPr>
          <w:p w14:paraId="44A3A604" w14:textId="77777777" w:rsidR="001E41F3" w:rsidRPr="00E05E2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5E2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777" w:rsidRPr="00FF7C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1777" w:rsidRPr="00FF7CEF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CE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160B8" w14:textId="6C4C1A49" w:rsidR="008D6075" w:rsidRPr="00FF7CEF" w:rsidRDefault="008D6075" w:rsidP="0064639B">
            <w:pPr>
              <w:pStyle w:val="CRCoverPage"/>
              <w:spacing w:after="0"/>
              <w:ind w:left="100"/>
            </w:pPr>
            <w:r w:rsidRPr="00FF7CEF">
              <w:t xml:space="preserve">It is wrong to </w:t>
            </w:r>
            <w:r w:rsidR="00010BF5" w:rsidRPr="00FF7CEF">
              <w:t>state</w:t>
            </w:r>
            <w:r w:rsidRPr="00FF7CEF">
              <w:t xml:space="preserve"> that IAB-MT is not subject to UAC. </w:t>
            </w:r>
            <w:r w:rsidR="00A86E9C" w:rsidRPr="00FF7CEF">
              <w:t xml:space="preserve">CT1 and RAN2 have agreed that </w:t>
            </w:r>
            <w:r w:rsidR="00010BF5" w:rsidRPr="00FF7CEF">
              <w:t xml:space="preserve">only </w:t>
            </w:r>
            <w:r w:rsidR="0071686D" w:rsidRPr="00FF7CEF">
              <w:t xml:space="preserve">access control check for </w:t>
            </w:r>
            <w:r w:rsidR="003F7B07" w:rsidRPr="00FF7CEF">
              <w:t xml:space="preserve">access attempts of </w:t>
            </w:r>
            <w:r w:rsidR="00A86E9C" w:rsidRPr="00FF7CEF">
              <w:t xml:space="preserve">IAB mobile terminations should </w:t>
            </w:r>
            <w:r w:rsidR="0071686D" w:rsidRPr="00FF7CEF">
              <w:t>be skipped</w:t>
            </w:r>
            <w:r w:rsidR="00A86E9C" w:rsidRPr="00FF7CEF">
              <w:t xml:space="preserve">. However, </w:t>
            </w:r>
            <w:r w:rsidR="003F7B07" w:rsidRPr="00FF7CEF">
              <w:t xml:space="preserve">CT1 </w:t>
            </w:r>
            <w:r w:rsidR="00CD6A23" w:rsidRPr="00FF7CEF">
              <w:t>agreed</w:t>
            </w:r>
            <w:r w:rsidR="003F7B07" w:rsidRPr="00FF7CEF">
              <w:t xml:space="preserve"> that, for each of the access attempts of a</w:t>
            </w:r>
            <w:r w:rsidR="0071686D" w:rsidRPr="00FF7CEF">
              <w:t>n IAB</w:t>
            </w:r>
            <w:r w:rsidRPr="00FF7CEF">
              <w:t>-MT</w:t>
            </w:r>
            <w:r w:rsidR="003F7B07" w:rsidRPr="00FF7CEF">
              <w:t xml:space="preserve">, </w:t>
            </w:r>
            <w:r w:rsidR="004D76C6" w:rsidRPr="00FF7CEF">
              <w:t>AC/AI</w:t>
            </w:r>
            <w:r w:rsidR="003F7B07" w:rsidRPr="00FF7CEF">
              <w:t xml:space="preserve"> are </w:t>
            </w:r>
            <w:r w:rsidR="004D76C6" w:rsidRPr="00FF7CEF">
              <w:t xml:space="preserve">still </w:t>
            </w:r>
            <w:r w:rsidR="003F7B07" w:rsidRPr="00FF7CEF">
              <w:t xml:space="preserve">determined in order to </w:t>
            </w:r>
            <w:r w:rsidR="004D76C6" w:rsidRPr="00FF7CEF">
              <w:t xml:space="preserve">decide the RRC </w:t>
            </w:r>
            <w:r w:rsidR="00FA609A" w:rsidRPr="00FF7CEF">
              <w:t>establishment</w:t>
            </w:r>
            <w:r w:rsidR="004D76C6" w:rsidRPr="00FF7CEF">
              <w:t xml:space="preserve"> cause and RAN2 </w:t>
            </w:r>
            <w:r w:rsidR="00CD6A23" w:rsidRPr="00FF7CEF">
              <w:t>agreed</w:t>
            </w:r>
            <w:r w:rsidR="004D76C6" w:rsidRPr="00FF7CEF">
              <w:t xml:space="preserve"> that the NG-RAN node performs access control based on the RRC establishment </w:t>
            </w:r>
            <w:proofErr w:type="spellStart"/>
            <w:r w:rsidR="004D76C6" w:rsidRPr="00FF7CEF">
              <w:t>cause</w:t>
            </w:r>
            <w:proofErr w:type="spellEnd"/>
            <w:r w:rsidR="004D76C6" w:rsidRPr="00FF7CEF">
              <w:t xml:space="preserve"> in the RRC message sent by </w:t>
            </w:r>
            <w:r w:rsidR="0071686D" w:rsidRPr="00FF7CEF">
              <w:t>the IAB</w:t>
            </w:r>
            <w:r w:rsidRPr="00FF7CEF">
              <w:t>-MT</w:t>
            </w:r>
            <w:r w:rsidR="0071686D" w:rsidRPr="00FF7CEF">
              <w:t xml:space="preserve"> just like other UEs</w:t>
            </w:r>
            <w:r w:rsidR="004D76C6" w:rsidRPr="00FF7CEF">
              <w:t>.</w:t>
            </w:r>
            <w:r w:rsidR="00010BF5" w:rsidRPr="00FF7CEF">
              <w:t xml:space="preserve"> Furthermore, </w:t>
            </w:r>
            <w:r w:rsidR="00E05E2D" w:rsidRPr="00FF7CEF">
              <w:t xml:space="preserve">RRC resume cause setting mechanism based on AC/AI remains intact. Therefore, the note “IAB-MT is not subject to unified access control” </w:t>
            </w:r>
            <w:r w:rsidR="00FF7CEF">
              <w:t>is incorrect.</w:t>
            </w:r>
          </w:p>
          <w:p w14:paraId="708AA7DE" w14:textId="6224F491" w:rsidR="00A91747" w:rsidRPr="00FF7CEF" w:rsidRDefault="00A91747" w:rsidP="00A91747">
            <w:pPr>
              <w:pStyle w:val="CRCoverPage"/>
              <w:spacing w:after="0"/>
              <w:ind w:left="100"/>
            </w:pPr>
          </w:p>
        </w:tc>
      </w:tr>
      <w:tr w:rsidR="00281777" w:rsidRPr="00E05E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1777" w:rsidRPr="00E05E2D" w:rsidRDefault="00281777" w:rsidP="002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777" w:rsidRPr="00E05E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AA74C" w14:textId="77777777" w:rsidR="00FF7CEF" w:rsidRDefault="0064639B" w:rsidP="00281777">
            <w:pPr>
              <w:pStyle w:val="CRCoverPage"/>
              <w:spacing w:after="0"/>
              <w:ind w:left="100"/>
            </w:pPr>
            <w:r>
              <w:t>The note is clarified to indicate access control is skipped for IAB-MT.</w:t>
            </w:r>
          </w:p>
          <w:p w14:paraId="31C656EC" w14:textId="0E384047" w:rsidR="0064639B" w:rsidRPr="00E05E2D" w:rsidRDefault="0064639B" w:rsidP="00281777">
            <w:pPr>
              <w:pStyle w:val="CRCoverPage"/>
              <w:spacing w:after="0"/>
              <w:ind w:left="100"/>
            </w:pPr>
            <w:r>
              <w:t>A typo is corrected in the abbreviation.</w:t>
            </w:r>
          </w:p>
        </w:tc>
      </w:tr>
      <w:tr w:rsidR="00281777" w:rsidRPr="00E05E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777" w:rsidRPr="00E05E2D" w:rsidRDefault="00281777" w:rsidP="002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777" w:rsidRPr="00E05E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20088" w:rsidR="00281777" w:rsidRPr="00E05E2D" w:rsidRDefault="00311C19" w:rsidP="00281777">
            <w:pPr>
              <w:pStyle w:val="CRCoverPage"/>
              <w:spacing w:after="0"/>
              <w:ind w:left="100"/>
            </w:pPr>
            <w:r w:rsidRPr="00E05E2D">
              <w:t>Alignment of requirements with downstream work.</w:t>
            </w:r>
          </w:p>
        </w:tc>
      </w:tr>
      <w:tr w:rsidR="00281777" w:rsidRPr="00E05E2D" w14:paraId="034AF533" w14:textId="77777777" w:rsidTr="00547111">
        <w:tc>
          <w:tcPr>
            <w:tcW w:w="2694" w:type="dxa"/>
            <w:gridSpan w:val="2"/>
          </w:tcPr>
          <w:p w14:paraId="39D9EB5B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777" w:rsidRPr="00E05E2D" w:rsidRDefault="00281777" w:rsidP="002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777" w:rsidRPr="00E05E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55D54" w:rsidR="00281777" w:rsidRPr="00E05E2D" w:rsidRDefault="007130F6" w:rsidP="00281777">
            <w:pPr>
              <w:pStyle w:val="CRCoverPage"/>
              <w:tabs>
                <w:tab w:val="left" w:pos="2690"/>
              </w:tabs>
              <w:spacing w:after="0"/>
              <w:ind w:left="100"/>
            </w:pPr>
            <w:r>
              <w:t xml:space="preserve">3.1, </w:t>
            </w:r>
            <w:r w:rsidR="00B67004" w:rsidRPr="00E05E2D">
              <w:t>3.2, 6.22.</w:t>
            </w:r>
            <w:r w:rsidR="00DF54FA">
              <w:t>1</w:t>
            </w:r>
          </w:p>
        </w:tc>
      </w:tr>
      <w:tr w:rsidR="00281777" w:rsidRPr="00E05E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777" w:rsidRPr="00E05E2D" w:rsidRDefault="00281777" w:rsidP="00281777">
            <w:pPr>
              <w:pStyle w:val="CRCoverPage"/>
              <w:tabs>
                <w:tab w:val="left" w:pos="2690"/>
              </w:tabs>
              <w:spacing w:after="0"/>
              <w:rPr>
                <w:sz w:val="8"/>
                <w:szCs w:val="8"/>
              </w:rPr>
            </w:pPr>
          </w:p>
        </w:tc>
      </w:tr>
      <w:tr w:rsidR="00281777" w:rsidRPr="00E05E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5E2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5E2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777" w:rsidRPr="00E05E2D" w:rsidRDefault="00281777" w:rsidP="002817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777" w:rsidRPr="00E05E2D" w:rsidRDefault="00281777" w:rsidP="00281777">
            <w:pPr>
              <w:pStyle w:val="CRCoverPage"/>
              <w:spacing w:after="0"/>
              <w:ind w:left="99"/>
            </w:pPr>
          </w:p>
        </w:tc>
      </w:tr>
      <w:tr w:rsidR="00281777" w:rsidRPr="00E05E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9B6DD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5E2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777" w:rsidRPr="00E05E2D" w:rsidRDefault="00281777" w:rsidP="00281777">
            <w:pPr>
              <w:pStyle w:val="CRCoverPage"/>
              <w:tabs>
                <w:tab w:val="right" w:pos="2893"/>
              </w:tabs>
              <w:spacing w:after="0"/>
            </w:pPr>
            <w:r w:rsidRPr="00E05E2D">
              <w:t xml:space="preserve"> Other core specifications</w:t>
            </w:r>
            <w:r w:rsidRPr="00E05E2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777" w:rsidRPr="00E05E2D" w:rsidRDefault="00281777" w:rsidP="00281777">
            <w:pPr>
              <w:pStyle w:val="CRCoverPage"/>
              <w:spacing w:after="0"/>
              <w:ind w:left="99"/>
            </w:pPr>
            <w:r w:rsidRPr="00E05E2D">
              <w:t xml:space="preserve">TS/TR ... CR ... </w:t>
            </w:r>
          </w:p>
        </w:tc>
      </w:tr>
      <w:tr w:rsidR="00281777" w:rsidRPr="00E05E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F4E06F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5E2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777" w:rsidRPr="00E05E2D" w:rsidRDefault="00281777" w:rsidP="00281777">
            <w:pPr>
              <w:pStyle w:val="CRCoverPage"/>
              <w:spacing w:after="0"/>
            </w:pPr>
            <w:r w:rsidRPr="00E05E2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777" w:rsidRPr="00E05E2D" w:rsidRDefault="00281777" w:rsidP="00281777">
            <w:pPr>
              <w:pStyle w:val="CRCoverPage"/>
              <w:spacing w:after="0"/>
              <w:ind w:left="99"/>
            </w:pPr>
            <w:r w:rsidRPr="00E05E2D">
              <w:t xml:space="preserve">TS/TR ... CR ... </w:t>
            </w:r>
          </w:p>
        </w:tc>
      </w:tr>
      <w:tr w:rsidR="00281777" w:rsidRPr="00E05E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52A28C" w:rsidR="00281777" w:rsidRPr="00E05E2D" w:rsidRDefault="00281777" w:rsidP="002817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5E2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777" w:rsidRPr="00E05E2D" w:rsidRDefault="00281777" w:rsidP="00281777">
            <w:pPr>
              <w:pStyle w:val="CRCoverPage"/>
              <w:spacing w:after="0"/>
            </w:pPr>
            <w:r w:rsidRPr="00E05E2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777" w:rsidRPr="00E05E2D" w:rsidRDefault="00281777" w:rsidP="00281777">
            <w:pPr>
              <w:pStyle w:val="CRCoverPage"/>
              <w:spacing w:after="0"/>
              <w:ind w:left="99"/>
            </w:pPr>
            <w:r w:rsidRPr="00E05E2D">
              <w:t xml:space="preserve">TS/TR ... CR ... </w:t>
            </w:r>
          </w:p>
        </w:tc>
      </w:tr>
      <w:tr w:rsidR="00281777" w:rsidRPr="00E05E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777" w:rsidRPr="00E05E2D" w:rsidRDefault="00281777" w:rsidP="002817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777" w:rsidRPr="00E05E2D" w:rsidRDefault="00281777" w:rsidP="00281777">
            <w:pPr>
              <w:pStyle w:val="CRCoverPage"/>
              <w:spacing w:after="0"/>
            </w:pPr>
          </w:p>
        </w:tc>
      </w:tr>
      <w:tr w:rsidR="00281777" w:rsidRPr="00E05E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1777" w:rsidRPr="00E05E2D" w:rsidRDefault="00281777" w:rsidP="00281777">
            <w:pPr>
              <w:pStyle w:val="CRCoverPage"/>
              <w:spacing w:after="0"/>
              <w:ind w:left="100"/>
            </w:pPr>
          </w:p>
        </w:tc>
      </w:tr>
      <w:tr w:rsidR="00281777" w:rsidRPr="00E05E2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777" w:rsidRPr="00E05E2D" w:rsidRDefault="00281777" w:rsidP="002817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1777" w:rsidRPr="00E05E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777" w:rsidRPr="00E05E2D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5E2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1777" w:rsidRPr="00E05E2D" w:rsidRDefault="00281777" w:rsidP="00281777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5E2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5E2D" w:rsidRDefault="001E41F3">
      <w:pPr>
        <w:sectPr w:rsidR="001E41F3" w:rsidRPr="00E05E2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11B3CE" w:rsidR="001E41F3" w:rsidRDefault="007417EE" w:rsidP="007417EE">
      <w:pPr>
        <w:jc w:val="center"/>
      </w:pPr>
      <w:r w:rsidRPr="00E05E2D">
        <w:lastRenderedPageBreak/>
        <w:t>***** First Change ******</w:t>
      </w:r>
    </w:p>
    <w:p w14:paraId="40C22271" w14:textId="77777777" w:rsidR="007130F6" w:rsidRPr="00736B3F" w:rsidRDefault="007130F6" w:rsidP="007130F6">
      <w:pPr>
        <w:pStyle w:val="Heading2"/>
      </w:pPr>
      <w:bookmarkStart w:id="1" w:name="_Toc45387437"/>
      <w:r w:rsidRPr="00736B3F">
        <w:t>3.1</w:t>
      </w:r>
      <w:r w:rsidRPr="00736B3F">
        <w:tab/>
        <w:t>Definitions</w:t>
      </w:r>
      <w:bookmarkEnd w:id="1"/>
    </w:p>
    <w:p w14:paraId="72B01F97" w14:textId="77777777" w:rsidR="007130F6" w:rsidRDefault="007130F6" w:rsidP="007130F6">
      <w:pPr>
        <w:rPr>
          <w:b/>
        </w:rPr>
      </w:pPr>
      <w:r w:rsidRPr="00736B3F">
        <w:t xml:space="preserve">For the purposes of the present document, the terms and definitions given in </w:t>
      </w:r>
      <w:bookmarkStart w:id="2" w:name="OLE_LINK6"/>
      <w:bookmarkStart w:id="3" w:name="OLE_LINK7"/>
      <w:bookmarkStart w:id="4" w:name="OLE_LINK8"/>
      <w:r w:rsidRPr="00736B3F">
        <w:t xml:space="preserve">3GPP </w:t>
      </w:r>
      <w:bookmarkEnd w:id="2"/>
      <w:bookmarkEnd w:id="3"/>
      <w:bookmarkEnd w:id="4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69B8DC30" w14:textId="77777777" w:rsidR="007130F6" w:rsidRDefault="007130F6" w:rsidP="007130F6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73E412D9" w14:textId="77777777" w:rsidR="007130F6" w:rsidRPr="007D1F86" w:rsidRDefault="007130F6" w:rsidP="007130F6">
      <w:pPr>
        <w:rPr>
          <w:lang w:val="en" w:eastAsia="zh-CN"/>
        </w:rPr>
      </w:pPr>
      <w:bookmarkStart w:id="5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5"/>
    <w:p w14:paraId="0FB400E0" w14:textId="77777777" w:rsidR="007130F6" w:rsidRDefault="007130F6" w:rsidP="007130F6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0792568A" w14:textId="77777777" w:rsidR="007130F6" w:rsidRDefault="007130F6" w:rsidP="007130F6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140E9259" w14:textId="77777777" w:rsidR="007130F6" w:rsidRPr="00736B3F" w:rsidRDefault="007130F6" w:rsidP="007130F6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0E112C3D" w14:textId="77777777" w:rsidR="007130F6" w:rsidRDefault="007130F6" w:rsidP="007130F6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14:paraId="43DAD3B6" w14:textId="77777777" w:rsidR="007130F6" w:rsidRDefault="007130F6" w:rsidP="007130F6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14:paraId="3CF8C5C2" w14:textId="77777777" w:rsidR="007130F6" w:rsidRPr="006641FC" w:rsidRDefault="007130F6" w:rsidP="007130F6">
      <w:pPr>
        <w:pStyle w:val="NO"/>
      </w:pPr>
      <w:r w:rsidRPr="001458C0">
        <w:t>NOTE 2:</w:t>
      </w:r>
      <w:r>
        <w:t xml:space="preserve"> </w:t>
      </w:r>
      <w:r w:rsidRPr="001458C0">
        <w:t xml:space="preserve">The communication service is considered unavailable if it does not meet the pertinent QoS requirements. If availability is one of these requirements, the following rule applies: the system is considered unavailable </w:t>
      </w:r>
      <w:r>
        <w:t>if</w:t>
      </w:r>
      <w:r w:rsidRPr="001458C0">
        <w:t xml:space="preserve"> </w:t>
      </w:r>
      <w:r w:rsidRPr="00D9099B">
        <w:t xml:space="preserve">an expected message is not received within a specified time, which, at minimum,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2EC778BF" w14:textId="77777777" w:rsidR="007130F6" w:rsidRDefault="007130F6" w:rsidP="007130F6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357005FD" w14:textId="77777777" w:rsidR="007130F6" w:rsidRDefault="007130F6" w:rsidP="007130F6">
      <w:r>
        <w:rPr>
          <w:b/>
        </w:rPr>
        <w:t>d</w:t>
      </w:r>
      <w:r w:rsidRPr="002C6189">
        <w:rPr>
          <w:b/>
        </w:rPr>
        <w:t>irect device conne</w:t>
      </w:r>
      <w:bookmarkStart w:id="6" w:name="_GoBack"/>
      <w:bookmarkEnd w:id="6"/>
      <w:r w:rsidRPr="002C6189">
        <w:rPr>
          <w:b/>
        </w:rPr>
        <w:t>ction:</w:t>
      </w:r>
      <w:r>
        <w:t xml:space="preserve"> t</w:t>
      </w:r>
      <w:r w:rsidRPr="002C6189">
        <w:t xml:space="preserve">he connection between two </w:t>
      </w:r>
      <w:r>
        <w:t xml:space="preserve">UEs </w:t>
      </w:r>
      <w:r w:rsidRPr="002C6189">
        <w:t>without any network entity in the middle.</w:t>
      </w:r>
    </w:p>
    <w:p w14:paraId="25A28325" w14:textId="77777777" w:rsidR="007130F6" w:rsidRDefault="007130F6" w:rsidP="007130F6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668DD9D0" w14:textId="7C79BE7A" w:rsidR="007130F6" w:rsidRDefault="007130F6" w:rsidP="007130F6">
      <w:pPr>
        <w:rPr>
          <w:ins w:id="7" w:author="Covell, Betsy (Nokia - US/Naperville)" w:date="2020-08-25T16:10:00Z"/>
        </w:rPr>
      </w:pPr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 xml:space="preserve">third </w:t>
      </w:r>
      <w:r w:rsidRPr="00014E83">
        <w:t>party application(s) in the Service Hosting Environment, which can be accessed by the user.</w:t>
      </w:r>
    </w:p>
    <w:p w14:paraId="658D4215" w14:textId="45D8E8B1" w:rsidR="007130F6" w:rsidRDefault="007130F6" w:rsidP="007130F6">
      <w:ins w:id="8" w:author="Covell, Betsy (Nokia - US/Naperville)" w:date="2020-08-25T16:10:00Z">
        <w:r w:rsidRPr="00AA3B1D">
          <w:rPr>
            <w:b/>
            <w:bCs/>
          </w:rPr>
          <w:t>IAB-MT</w:t>
        </w:r>
        <w:r>
          <w:t xml:space="preserve">: a UE </w:t>
        </w:r>
      </w:ins>
      <w:ins w:id="9" w:author="Covell, Betsy (Nokia - US/Naperville)" w:date="2020-08-25T16:11:00Z">
        <w:r w:rsidRPr="007130F6">
          <w:t>acting as an Integrated Access and Backhaul node</w:t>
        </w:r>
        <w:r>
          <w:t>.</w:t>
        </w:r>
      </w:ins>
    </w:p>
    <w:p w14:paraId="6AE9E351" w14:textId="77777777" w:rsidR="007130F6" w:rsidRDefault="007130F6" w:rsidP="007130F6">
      <w:r>
        <w:rPr>
          <w:b/>
        </w:rPr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29C283B4" w14:textId="77777777" w:rsidR="007130F6" w:rsidRDefault="007130F6" w:rsidP="007130F6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26434BD0" w14:textId="77777777" w:rsidR="007130F6" w:rsidRPr="00736B3F" w:rsidRDefault="007130F6" w:rsidP="007130F6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7EC01F9C" w14:textId="77777777" w:rsidR="007130F6" w:rsidRDefault="007130F6" w:rsidP="007130F6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2B899497" w14:textId="77777777" w:rsidR="007130F6" w:rsidRDefault="007130F6" w:rsidP="007130F6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58163481" w14:textId="77777777" w:rsidR="007130F6" w:rsidRDefault="007130F6" w:rsidP="007130F6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66E915EC" w14:textId="77777777" w:rsidR="007130F6" w:rsidRDefault="007130F6" w:rsidP="007130F6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16FAEF81" w14:textId="77777777" w:rsidR="007130F6" w:rsidRDefault="007130F6" w:rsidP="007130F6">
      <w:r w:rsidRPr="00781373">
        <w:rPr>
          <w:b/>
        </w:rPr>
        <w:lastRenderedPageBreak/>
        <w:t>Positioning 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33C2E980" w14:textId="77777777" w:rsidR="007130F6" w:rsidRDefault="007130F6" w:rsidP="007130F6">
      <w:r w:rsidRPr="00781373">
        <w:rPr>
          <w:b/>
        </w:rPr>
        <w:t>Positioning 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5784B1D5" w14:textId="77777777" w:rsidR="007130F6" w:rsidRDefault="007130F6" w:rsidP="007130F6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18A72C85" w14:textId="77777777" w:rsidR="007130F6" w:rsidRDefault="007130F6" w:rsidP="007130F6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6063B29F" w14:textId="77777777" w:rsidR="007130F6" w:rsidRPr="00736B3F" w:rsidRDefault="007130F6" w:rsidP="007130F6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6BC86277" w14:textId="77777777" w:rsidR="007130F6" w:rsidRDefault="007130F6" w:rsidP="007130F6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 party.</w:t>
      </w:r>
    </w:p>
    <w:p w14:paraId="01764DDE" w14:textId="77777777" w:rsidR="007130F6" w:rsidRPr="00402E3F" w:rsidRDefault="007130F6" w:rsidP="007130F6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32960103" w14:textId="77777777" w:rsidR="007130F6" w:rsidRPr="00736B3F" w:rsidRDefault="007130F6" w:rsidP="007130F6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amount of sent network layer packets successfully delivered to a given </w:t>
      </w:r>
      <w:r>
        <w:t>system entity</w:t>
      </w:r>
      <w:r w:rsidRPr="00736B3F">
        <w:t xml:space="preserve"> within the time constraint required by the targeted service, divided by the total number of sent network layer packets.</w:t>
      </w:r>
    </w:p>
    <w:p w14:paraId="3FB18EE2" w14:textId="77777777" w:rsidR="007130F6" w:rsidRDefault="007130F6" w:rsidP="007130F6">
      <w:r>
        <w:rPr>
          <w:b/>
        </w:rPr>
        <w:t>Satellite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8000 to 20000 k</w:t>
      </w:r>
      <w:r w:rsidRPr="00B1557A">
        <w:t xml:space="preserve"> </w:t>
      </w:r>
      <w:r>
        <w:t>m, or Geostationary satellite Earth Orbit (GEO) at 35 786 km altitude.</w:t>
      </w:r>
    </w:p>
    <w:p w14:paraId="19C33B53" w14:textId="77777777" w:rsidR="007130F6" w:rsidRDefault="007130F6" w:rsidP="007130F6">
      <w:r>
        <w:rPr>
          <w:b/>
        </w:rPr>
        <w:t>s</w:t>
      </w:r>
      <w:r w:rsidRPr="00736B3F">
        <w:rPr>
          <w:b/>
        </w:rPr>
        <w:t>atellite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14:paraId="71C79865" w14:textId="77777777" w:rsidR="007130F6" w:rsidRDefault="007130F6" w:rsidP="007130F6">
      <w:r>
        <w:rPr>
          <w:b/>
        </w:rPr>
        <w:t>5G satellite access network</w:t>
      </w:r>
      <w:r>
        <w:t>: 5G access network using at least one satellite.</w:t>
      </w:r>
      <w:r w:rsidRPr="00B1557A">
        <w:t xml:space="preserve"> </w:t>
      </w:r>
    </w:p>
    <w:p w14:paraId="112E5235" w14:textId="77777777" w:rsidR="007130F6" w:rsidRDefault="007130F6" w:rsidP="007130F6">
      <w:r>
        <w:rPr>
          <w:b/>
        </w:rPr>
        <w:t>s</w:t>
      </w:r>
      <w:r w:rsidRPr="003168AC">
        <w:rPr>
          <w:b/>
        </w:rPr>
        <w:t>atellite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14:paraId="391463F1" w14:textId="77777777" w:rsidR="007130F6" w:rsidRDefault="007130F6" w:rsidP="007130F6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5E4AE03A" w14:textId="77777777" w:rsidR="007130F6" w:rsidRDefault="007130F6" w:rsidP="007130F6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7988FC70" w14:textId="77777777" w:rsidR="007130F6" w:rsidRPr="00736B3F" w:rsidRDefault="007130F6" w:rsidP="007130F6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 in process industry, the vertical dimension of the service area can be considerable. </w:t>
      </w:r>
    </w:p>
    <w:p w14:paraId="1749600F" w14:textId="77777777" w:rsidR="007130F6" w:rsidRPr="00736B3F" w:rsidRDefault="007130F6" w:rsidP="007130F6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74F6CD3A" w14:textId="77777777" w:rsidR="007130F6" w:rsidRPr="00736B3F" w:rsidRDefault="007130F6" w:rsidP="007130F6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3B2C2999" w14:textId="77777777" w:rsidR="007130F6" w:rsidRPr="00736B3F" w:rsidRDefault="007130F6" w:rsidP="007130F6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14:paraId="2844B26B" w14:textId="77777777" w:rsidR="007130F6" w:rsidRPr="00CB4809" w:rsidRDefault="007130F6" w:rsidP="007130F6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6E7D728F" w14:textId="77777777" w:rsidR="007130F6" w:rsidRDefault="007130F6" w:rsidP="007130F6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5DA0C0EC" w14:textId="77777777" w:rsidR="007130F6" w:rsidRDefault="007130F6" w:rsidP="007130F6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7B160A01" w14:textId="77777777" w:rsidR="007130F6" w:rsidRDefault="007130F6" w:rsidP="007130F6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178AB443" w14:textId="77777777" w:rsidR="007130F6" w:rsidRDefault="007130F6" w:rsidP="007130F6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3F323765" w14:textId="77777777" w:rsidR="007130F6" w:rsidRDefault="007130F6" w:rsidP="007130F6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0483FB5B" w14:textId="77777777" w:rsidR="007130F6" w:rsidRDefault="007130F6" w:rsidP="007130F6">
      <w:pPr>
        <w:rPr>
          <w:lang w:eastAsia="zh-CN"/>
        </w:rPr>
      </w:pPr>
      <w:r w:rsidRPr="006F4DC8">
        <w:rPr>
          <w:b/>
          <w:lang w:eastAsia="zh-CN"/>
        </w:rPr>
        <w:lastRenderedPageBreak/>
        <w:t>5G positioning service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781373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14:paraId="564E877B" w14:textId="77777777" w:rsidR="007130F6" w:rsidRPr="006F4DC8" w:rsidRDefault="007130F6" w:rsidP="007130F6">
      <w:pPr>
        <w:pStyle w:val="NO"/>
        <w:rPr>
          <w:b/>
          <w:lang w:eastAsia="zh-CN"/>
        </w:rPr>
      </w:pPr>
      <w:r>
        <w:rPr>
          <w:lang w:eastAsia="zh-CN"/>
        </w:rPr>
        <w:t xml:space="preserve">NOTE 8: </w:t>
      </w:r>
      <w:r>
        <w:rPr>
          <w:lang w:eastAsia="zh-CN"/>
        </w:rPr>
        <w:tab/>
      </w:r>
      <w:r w:rsidRPr="00781373">
        <w:rPr>
          <w:lang w:eastAsia="zh-CN"/>
        </w:rPr>
        <w:t xml:space="preserve">This includes both indoor and </w:t>
      </w:r>
      <w:r>
        <w:rPr>
          <w:lang w:eastAsia="zh-CN"/>
        </w:rPr>
        <w:t xml:space="preserve">any </w:t>
      </w:r>
      <w:r w:rsidRPr="00F1539A">
        <w:rPr>
          <w:lang w:eastAsia="zh-CN"/>
        </w:rPr>
        <w:t>outdoor environment</w:t>
      </w:r>
      <w:r>
        <w:rPr>
          <w:lang w:eastAsia="zh-CN"/>
        </w:rPr>
        <w:t>s</w:t>
      </w:r>
      <w:r w:rsidRPr="00781373">
        <w:rPr>
          <w:lang w:eastAsia="zh-CN"/>
        </w:rPr>
        <w:t>.</w:t>
      </w:r>
    </w:p>
    <w:p w14:paraId="1DB06715" w14:textId="77777777" w:rsidR="007130F6" w:rsidRDefault="007130F6" w:rsidP="007130F6">
      <w:pPr>
        <w:rPr>
          <w:lang w:eastAsia="zh-CN"/>
        </w:rPr>
      </w:pPr>
      <w:r>
        <w:rPr>
          <w:b/>
          <w:lang w:eastAsia="zh-CN"/>
        </w:rPr>
        <w:t xml:space="preserve">5G </w:t>
      </w:r>
      <w:r w:rsidRPr="006F4DC8">
        <w:rPr>
          <w:b/>
          <w:lang w:eastAsia="zh-CN"/>
        </w:rPr>
        <w:t>Enhanced positioning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D81B6A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136F4B9A" w14:textId="77777777" w:rsidR="007130F6" w:rsidRPr="001B6428" w:rsidRDefault="007130F6" w:rsidP="007130F6">
      <w:pPr>
        <w:pStyle w:val="NO"/>
      </w:pPr>
      <w:r>
        <w:rPr>
          <w:lang w:eastAsia="zh-CN"/>
        </w:rPr>
        <w:t xml:space="preserve">NOTE 9: </w:t>
      </w:r>
      <w:r>
        <w:rPr>
          <w:lang w:eastAsia="zh-CN"/>
        </w:rPr>
        <w:tab/>
      </w:r>
      <w:r w:rsidRPr="00CD1CE6">
        <w:t>The enhanced positioning service area represents for example a factory plant, a dense urban area</w:t>
      </w:r>
      <w:r>
        <w:t xml:space="preserve">, an area along a road or railway track, a tunnel and covers both </w:t>
      </w:r>
      <w:r w:rsidRPr="00D81B6A">
        <w:rPr>
          <w:lang w:eastAsia="zh-CN"/>
        </w:rPr>
        <w:t>indoor and outdoor environments</w:t>
      </w:r>
      <w:r>
        <w:rPr>
          <w:lang w:eastAsia="zh-CN"/>
        </w:rPr>
        <w:t>.</w:t>
      </w:r>
    </w:p>
    <w:p w14:paraId="412B9A10" w14:textId="05F8F7CE" w:rsidR="007130F6" w:rsidRDefault="007130F6" w:rsidP="007417EE">
      <w:pPr>
        <w:jc w:val="center"/>
      </w:pPr>
    </w:p>
    <w:p w14:paraId="3B475987" w14:textId="3B4252A8" w:rsidR="007130F6" w:rsidRDefault="007130F6" w:rsidP="007417EE">
      <w:pPr>
        <w:jc w:val="center"/>
      </w:pPr>
    </w:p>
    <w:p w14:paraId="7A69BCDC" w14:textId="1BA75821" w:rsidR="007130F6" w:rsidRPr="00E05E2D" w:rsidRDefault="007130F6" w:rsidP="007130F6">
      <w:pPr>
        <w:jc w:val="center"/>
      </w:pPr>
      <w:r w:rsidRPr="00E05E2D">
        <w:t>***** Second Change ******</w:t>
      </w:r>
    </w:p>
    <w:p w14:paraId="613271C3" w14:textId="77777777" w:rsidR="00701F52" w:rsidRPr="00736B3F" w:rsidRDefault="00701F52" w:rsidP="00701F52">
      <w:pPr>
        <w:pStyle w:val="Heading2"/>
      </w:pPr>
      <w:bookmarkStart w:id="10" w:name="_Toc45387438"/>
      <w:r w:rsidRPr="00736B3F">
        <w:t>3.2</w:t>
      </w:r>
      <w:r w:rsidRPr="00736B3F">
        <w:tab/>
        <w:t>Abbreviations</w:t>
      </w:r>
      <w:bookmarkEnd w:id="10"/>
    </w:p>
    <w:p w14:paraId="67432D63" w14:textId="77777777" w:rsidR="00701F52" w:rsidRPr="00736B3F" w:rsidRDefault="00701F52" w:rsidP="00701F52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17313038" w14:textId="77777777" w:rsidR="00701F52" w:rsidRPr="009114F8" w:rsidRDefault="00701F52" w:rsidP="00701F52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5513947B" w14:textId="77777777" w:rsidR="00701F52" w:rsidRDefault="00701F52" w:rsidP="00701F52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6B341F1A" w14:textId="77777777" w:rsidR="00701F52" w:rsidRDefault="00701F52" w:rsidP="00701F52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499A2247" w14:textId="77777777" w:rsidR="00701F52" w:rsidRDefault="00701F52" w:rsidP="00701F52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3921E51F" w14:textId="77777777" w:rsidR="00701F52" w:rsidRPr="009114F8" w:rsidRDefault="00701F52" w:rsidP="00701F52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645F9C3E" w14:textId="77777777" w:rsidR="00701F52" w:rsidRDefault="00701F52" w:rsidP="00701F52">
      <w:pPr>
        <w:pStyle w:val="EW"/>
      </w:pPr>
      <w:r w:rsidRPr="009114F8">
        <w:t>E2E</w:t>
      </w:r>
      <w:r w:rsidRPr="009114F8">
        <w:tab/>
        <w:t>End to End</w:t>
      </w:r>
    </w:p>
    <w:p w14:paraId="42F9E963" w14:textId="77777777" w:rsidR="00701F52" w:rsidRPr="009114F8" w:rsidRDefault="00701F52" w:rsidP="00701F52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087B6644" w14:textId="77777777" w:rsidR="00701F52" w:rsidRDefault="00701F52" w:rsidP="00701F52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010EF661" w14:textId="77777777" w:rsidR="00701F52" w:rsidRDefault="00701F52" w:rsidP="00701F52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360E9924" w14:textId="77777777" w:rsidR="00701F52" w:rsidRDefault="00701F52" w:rsidP="00701F52">
      <w:pPr>
        <w:pStyle w:val="EW"/>
      </w:pPr>
      <w:r>
        <w:t>GEO</w:t>
      </w:r>
      <w:r>
        <w:tab/>
        <w:t>Geostationary satellite Earth Orbit</w:t>
      </w:r>
    </w:p>
    <w:p w14:paraId="6915D2DE" w14:textId="4F2D6124" w:rsidR="00701F52" w:rsidRDefault="00701F52" w:rsidP="00701F52">
      <w:pPr>
        <w:pStyle w:val="EW"/>
      </w:pPr>
      <w:r w:rsidRPr="00F92491">
        <w:t>IAB</w:t>
      </w:r>
      <w:del w:id="11" w:author="Covell, Betsy (Nokia - US/Naperville)" w:date="2020-08-05T12:18:00Z">
        <w:r w:rsidRPr="00F92491" w:rsidDel="0064639B">
          <w:delText xml:space="preserve"> </w:delText>
        </w:r>
      </w:del>
      <w:r w:rsidRPr="00F92491">
        <w:t xml:space="preserve">-MT </w:t>
      </w:r>
      <w:r>
        <w:tab/>
        <w:t>Integrated Access Backhaul</w:t>
      </w:r>
      <w:del w:id="12" w:author="Covell, Betsy (Nokia - US/Naperville)" w:date="2020-08-05T12:18:00Z">
        <w:r w:rsidRPr="00CD3310" w:rsidDel="0064639B">
          <w:delText xml:space="preserve"> </w:delText>
        </w:r>
      </w:del>
      <w:r>
        <w:t>-Mobile Termination</w:t>
      </w:r>
      <w:r w:rsidRPr="00F92491">
        <w:t xml:space="preserve"> </w:t>
      </w:r>
    </w:p>
    <w:p w14:paraId="05477D52" w14:textId="77777777" w:rsidR="00701F52" w:rsidRPr="00F92491" w:rsidRDefault="00701F52" w:rsidP="00701F52">
      <w:pPr>
        <w:pStyle w:val="EW"/>
      </w:pPr>
      <w:r w:rsidRPr="00F92491">
        <w:t>ICP</w:t>
      </w:r>
      <w:r w:rsidRPr="00F92491">
        <w:tab/>
        <w:t>Internet Content Provider</w:t>
      </w:r>
    </w:p>
    <w:p w14:paraId="229F7122" w14:textId="77777777" w:rsidR="00701F52" w:rsidRDefault="00701F52" w:rsidP="00701F52">
      <w:pPr>
        <w:pStyle w:val="EW"/>
      </w:pPr>
      <w:r w:rsidRPr="00B06AA6">
        <w:t>ID</w:t>
      </w:r>
      <w:r w:rsidRPr="00B06AA6">
        <w:tab/>
        <w:t>Identification</w:t>
      </w:r>
    </w:p>
    <w:p w14:paraId="59C3DD9F" w14:textId="77777777" w:rsidR="00701F52" w:rsidRDefault="00701F52" w:rsidP="00701F52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4A1A0669" w14:textId="77777777" w:rsidR="00701F52" w:rsidRPr="009114F8" w:rsidRDefault="00701F52" w:rsidP="00701F52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6374C854" w14:textId="77777777" w:rsidR="00701F52" w:rsidRPr="009114F8" w:rsidRDefault="00701F52" w:rsidP="00701F52">
      <w:pPr>
        <w:pStyle w:val="EW"/>
      </w:pPr>
      <w:r w:rsidRPr="009114F8">
        <w:t>IoT</w:t>
      </w:r>
      <w:r w:rsidRPr="009114F8">
        <w:tab/>
        <w:t>Internet of Things</w:t>
      </w:r>
    </w:p>
    <w:p w14:paraId="123624B9" w14:textId="77777777" w:rsidR="00701F52" w:rsidRPr="009114F8" w:rsidRDefault="00701F52" w:rsidP="00701F52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422B7764" w14:textId="77777777" w:rsidR="00701F52" w:rsidRDefault="00701F52" w:rsidP="00701F52">
      <w:pPr>
        <w:pStyle w:val="EW"/>
      </w:pPr>
      <w:r w:rsidRPr="005C27A9">
        <w:t>LCS</w:t>
      </w:r>
      <w:r w:rsidRPr="005C27A9">
        <w:tab/>
        <w:t xml:space="preserve">Location Services </w:t>
      </w:r>
    </w:p>
    <w:p w14:paraId="18901B49" w14:textId="77777777" w:rsidR="00701F52" w:rsidRDefault="00701F52" w:rsidP="00701F52">
      <w:pPr>
        <w:pStyle w:val="EW"/>
      </w:pPr>
      <w:r>
        <w:t>LEO</w:t>
      </w:r>
      <w:r>
        <w:tab/>
        <w:t>Low-Earth Orbit</w:t>
      </w:r>
    </w:p>
    <w:p w14:paraId="6B737ED5" w14:textId="77777777" w:rsidR="00701F52" w:rsidRPr="009114F8" w:rsidRDefault="00701F52" w:rsidP="00701F52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48D59DE0" w14:textId="77777777" w:rsidR="00701F52" w:rsidRDefault="00701F52" w:rsidP="00701F52">
      <w:pPr>
        <w:pStyle w:val="EW"/>
      </w:pPr>
      <w:r>
        <w:t>MCS</w:t>
      </w:r>
      <w:r>
        <w:tab/>
        <w:t>Mission Critical Services</w:t>
      </w:r>
    </w:p>
    <w:p w14:paraId="461674D0" w14:textId="77777777" w:rsidR="00701F52" w:rsidRDefault="00701F52" w:rsidP="00701F52">
      <w:pPr>
        <w:pStyle w:val="EW"/>
      </w:pPr>
      <w:r>
        <w:t>MCX</w:t>
      </w:r>
      <w:r>
        <w:tab/>
        <w:t>Mission Critical X, with X = PTT or X = Video or X = Data</w:t>
      </w:r>
    </w:p>
    <w:p w14:paraId="668C329E" w14:textId="77777777" w:rsidR="00701F52" w:rsidRDefault="00701F52" w:rsidP="00701F52">
      <w:pPr>
        <w:pStyle w:val="EW"/>
      </w:pPr>
      <w:r>
        <w:t>MEO</w:t>
      </w:r>
      <w:r>
        <w:tab/>
        <w:t>Medium-Earth Orbit</w:t>
      </w:r>
    </w:p>
    <w:p w14:paraId="2B7EB62F" w14:textId="77777777" w:rsidR="00701F52" w:rsidRPr="009114F8" w:rsidRDefault="00701F52" w:rsidP="00701F52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371FFA4C" w14:textId="77777777" w:rsidR="00701F52" w:rsidRDefault="00701F52" w:rsidP="00701F52">
      <w:pPr>
        <w:pStyle w:val="EW"/>
      </w:pPr>
      <w:r w:rsidRPr="005C27A9">
        <w:t>MMTEL</w:t>
      </w:r>
      <w:r w:rsidRPr="005C27A9">
        <w:tab/>
        <w:t>Multimedia Telephony</w:t>
      </w:r>
    </w:p>
    <w:p w14:paraId="60D20B8D" w14:textId="77777777" w:rsidR="00701F52" w:rsidRPr="009114F8" w:rsidRDefault="00701F52" w:rsidP="00701F52">
      <w:pPr>
        <w:pStyle w:val="EW"/>
      </w:pPr>
      <w:r w:rsidRPr="009114F8">
        <w:t>MNO</w:t>
      </w:r>
      <w:r w:rsidRPr="009114F8">
        <w:tab/>
        <w:t>Mobile Network Operator</w:t>
      </w:r>
    </w:p>
    <w:p w14:paraId="7512072C" w14:textId="77777777" w:rsidR="00701F52" w:rsidRPr="009114F8" w:rsidRDefault="00701F52" w:rsidP="00701F52">
      <w:pPr>
        <w:pStyle w:val="EW"/>
      </w:pPr>
      <w:r w:rsidRPr="009114F8">
        <w:t>MPS</w:t>
      </w:r>
      <w:r w:rsidRPr="009114F8">
        <w:tab/>
        <w:t>Multimedia Priority Service</w:t>
      </w:r>
    </w:p>
    <w:p w14:paraId="4FAA12DA" w14:textId="77777777" w:rsidR="00701F52" w:rsidRDefault="00701F52" w:rsidP="00701F52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4AA21661" w14:textId="77777777" w:rsidR="00701F52" w:rsidRPr="009114F8" w:rsidRDefault="00701F52" w:rsidP="00701F52">
      <w:pPr>
        <w:pStyle w:val="EW"/>
      </w:pPr>
      <w:r w:rsidRPr="009114F8">
        <w:t>MVNO</w:t>
      </w:r>
      <w:r w:rsidRPr="009114F8">
        <w:tab/>
        <w:t>Mobile Virtual Network Operator</w:t>
      </w:r>
    </w:p>
    <w:p w14:paraId="47415144" w14:textId="77777777" w:rsidR="00701F52" w:rsidRPr="009114F8" w:rsidRDefault="00701F52" w:rsidP="00701F52">
      <w:pPr>
        <w:pStyle w:val="EW"/>
      </w:pPr>
      <w:r w:rsidRPr="009114F8">
        <w:t>NGMN</w:t>
      </w:r>
      <w:r w:rsidRPr="009114F8">
        <w:tab/>
        <w:t>Next Generation Mobile Networks</w:t>
      </w:r>
    </w:p>
    <w:p w14:paraId="2FD7893A" w14:textId="77777777" w:rsidR="00701F52" w:rsidRPr="009114F8" w:rsidRDefault="00701F52" w:rsidP="00701F52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7AB842A5" w14:textId="77777777" w:rsidR="00701F52" w:rsidRDefault="00701F52" w:rsidP="00701F52">
      <w:pPr>
        <w:pStyle w:val="EW"/>
      </w:pPr>
      <w:r w:rsidRPr="005C27A9">
        <w:t>RSTP</w:t>
      </w:r>
      <w:r w:rsidRPr="005C27A9">
        <w:tab/>
        <w:t>Rapid Spanning Tree Protocol</w:t>
      </w:r>
    </w:p>
    <w:p w14:paraId="09E1A636" w14:textId="77777777" w:rsidR="00701F52" w:rsidRDefault="00701F52" w:rsidP="00701F52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30B2193E" w14:textId="77777777" w:rsidR="00701F52" w:rsidRDefault="00701F52" w:rsidP="00701F52">
      <w:pPr>
        <w:pStyle w:val="EW"/>
      </w:pPr>
      <w:r>
        <w:t>URLLC</w:t>
      </w:r>
      <w:r>
        <w:tab/>
        <w:t>Ultra Reliable Low Latency Communication</w:t>
      </w:r>
      <w:r w:rsidRPr="009114F8">
        <w:t xml:space="preserve"> </w:t>
      </w:r>
      <w:r>
        <w:t>S</w:t>
      </w:r>
      <w:r w:rsidRPr="009114F8">
        <w:t>upport</w:t>
      </w:r>
    </w:p>
    <w:p w14:paraId="3B7F3F22" w14:textId="77777777" w:rsidR="00701F52" w:rsidRDefault="00701F52" w:rsidP="00701F52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1BA5CC80" w14:textId="77777777" w:rsidR="00701F52" w:rsidRPr="009114F8" w:rsidRDefault="00701F52" w:rsidP="00701F52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42A31979" w14:textId="77777777" w:rsidR="00701F52" w:rsidRPr="009114F8" w:rsidRDefault="00701F52" w:rsidP="00701F52">
      <w:pPr>
        <w:pStyle w:val="EW"/>
      </w:pPr>
      <w:r w:rsidRPr="009114F8">
        <w:t>UAV</w:t>
      </w:r>
      <w:r w:rsidRPr="009114F8">
        <w:tab/>
        <w:t>Unmanned Aerial Vehicle</w:t>
      </w:r>
    </w:p>
    <w:p w14:paraId="06152209" w14:textId="77777777" w:rsidR="00701F52" w:rsidRPr="009114F8" w:rsidRDefault="00701F52" w:rsidP="00701F52">
      <w:pPr>
        <w:pStyle w:val="EW"/>
      </w:pPr>
      <w:r w:rsidRPr="009114F8">
        <w:t>UHD</w:t>
      </w:r>
      <w:r w:rsidRPr="009114F8">
        <w:tab/>
        <w:t>Ultra High Definition</w:t>
      </w:r>
    </w:p>
    <w:p w14:paraId="73C75609" w14:textId="77777777" w:rsidR="00701F52" w:rsidRPr="00736B3F" w:rsidRDefault="00701F52" w:rsidP="00701F52">
      <w:pPr>
        <w:pStyle w:val="EW"/>
      </w:pPr>
      <w:r w:rsidRPr="009114F8">
        <w:t>VR</w:t>
      </w:r>
      <w:r w:rsidRPr="009114F8">
        <w:tab/>
        <w:t>Virtual Reality</w:t>
      </w:r>
    </w:p>
    <w:p w14:paraId="654136D3" w14:textId="7594DBF7" w:rsidR="00B67004" w:rsidRDefault="00B67004" w:rsidP="00B67004">
      <w:pPr>
        <w:jc w:val="center"/>
      </w:pPr>
    </w:p>
    <w:p w14:paraId="6AC779D4" w14:textId="0199B7D3" w:rsidR="0091042C" w:rsidRDefault="0091042C" w:rsidP="00B67004">
      <w:pPr>
        <w:jc w:val="center"/>
      </w:pPr>
    </w:p>
    <w:p w14:paraId="012DCC3C" w14:textId="77777777" w:rsidR="0091042C" w:rsidRPr="00E05E2D" w:rsidRDefault="0091042C" w:rsidP="00B67004">
      <w:pPr>
        <w:jc w:val="center"/>
      </w:pPr>
    </w:p>
    <w:p w14:paraId="7ABA64BE" w14:textId="77777777" w:rsidR="007130F6" w:rsidRDefault="007130F6" w:rsidP="007130F6"/>
    <w:p w14:paraId="48E919C6" w14:textId="1D9C0859" w:rsidR="00B67004" w:rsidRPr="00E05E2D" w:rsidRDefault="00B67004" w:rsidP="00B67004">
      <w:pPr>
        <w:jc w:val="center"/>
      </w:pPr>
      <w:r w:rsidRPr="00E05E2D">
        <w:t xml:space="preserve">***** </w:t>
      </w:r>
      <w:r w:rsidR="007130F6">
        <w:t>Third</w:t>
      </w:r>
      <w:r w:rsidRPr="00E05E2D">
        <w:t xml:space="preserve"> Change ******</w:t>
      </w:r>
    </w:p>
    <w:p w14:paraId="60E4DBD7" w14:textId="77777777" w:rsidR="0064639B" w:rsidRPr="00503CE8" w:rsidRDefault="0064639B" w:rsidP="0064639B">
      <w:pPr>
        <w:pStyle w:val="Heading3"/>
      </w:pPr>
      <w:bookmarkStart w:id="13" w:name="_Toc45387524"/>
      <w:bookmarkStart w:id="14" w:name="_Toc28363789"/>
      <w:bookmarkStart w:id="15" w:name="_Toc28364018"/>
      <w:r w:rsidRPr="00503CE8">
        <w:t>6.</w:t>
      </w:r>
      <w:r>
        <w:rPr>
          <w:rFonts w:hint="eastAsia"/>
          <w:lang w:eastAsia="ja-JP"/>
        </w:rPr>
        <w:t>22</w:t>
      </w:r>
      <w:r w:rsidRPr="00503CE8">
        <w:t>.1</w:t>
      </w:r>
      <w:r w:rsidRPr="00503CE8">
        <w:tab/>
        <w:t>Description</w:t>
      </w:r>
      <w:bookmarkEnd w:id="13"/>
    </w:p>
    <w:p w14:paraId="46D2BDA4" w14:textId="77777777" w:rsidR="0064639B" w:rsidRPr="00503CE8" w:rsidRDefault="0064639B" w:rsidP="0064639B">
      <w:pPr>
        <w:rPr>
          <w:lang w:eastAsia="ja-JP"/>
        </w:rPr>
      </w:pPr>
      <w:r w:rsidRPr="00503CE8">
        <w:rPr>
          <w:lang w:eastAsia="ja-JP"/>
        </w:rPr>
        <w:t xml:space="preserve">Depending on operator policies, deployment scenarios, subscriber profiles, </w:t>
      </w:r>
      <w:r w:rsidRPr="00503CE8">
        <w:rPr>
          <w:rFonts w:hint="eastAsia"/>
          <w:lang w:eastAsia="ja-JP"/>
        </w:rPr>
        <w:t xml:space="preserve">and </w:t>
      </w:r>
      <w:r w:rsidRPr="00503CE8">
        <w:rPr>
          <w:lang w:eastAsia="ja-JP"/>
        </w:rPr>
        <w:t xml:space="preserve">available services, different criterion will be used in determining which access attempt should be allowed or blocked when congestion occurs in the 5G System. </w:t>
      </w:r>
      <w:r w:rsidRPr="00503CE8">
        <w:rPr>
          <w:rFonts w:hint="eastAsia"/>
          <w:lang w:eastAsia="ja-JP"/>
        </w:rPr>
        <w:t>These d</w:t>
      </w:r>
      <w:r w:rsidRPr="00503CE8">
        <w:rPr>
          <w:lang w:eastAsia="ja-JP"/>
        </w:rPr>
        <w:t xml:space="preserve">ifferent criteria for access control </w:t>
      </w:r>
      <w:r w:rsidRPr="00503CE8">
        <w:rPr>
          <w:rFonts w:hint="eastAsia"/>
          <w:lang w:eastAsia="ja-JP"/>
        </w:rPr>
        <w:t>are associated with</w:t>
      </w:r>
      <w:r w:rsidRPr="00503CE8">
        <w:rPr>
          <w:lang w:eastAsia="ja-JP"/>
        </w:rPr>
        <w:t xml:space="preserve"> </w:t>
      </w:r>
      <w:r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ategories. The 5G system will provide a single unified access control where operators control accesses </w:t>
      </w:r>
      <w:r w:rsidRPr="000D282E">
        <w:rPr>
          <w:lang w:eastAsia="ja-JP"/>
        </w:rPr>
        <w:t>based on these two</w:t>
      </w:r>
      <w:r w:rsidRPr="00503CE8">
        <w:rPr>
          <w:lang w:eastAsia="ja-JP"/>
        </w:rPr>
        <w:t xml:space="preserve">. </w:t>
      </w:r>
    </w:p>
    <w:p w14:paraId="1DC2240E" w14:textId="77777777" w:rsidR="0064639B" w:rsidRPr="00503CE8" w:rsidRDefault="0064639B" w:rsidP="0064639B">
      <w:pPr>
        <w:rPr>
          <w:lang w:eastAsia="ja-JP"/>
        </w:rPr>
      </w:pPr>
      <w:r w:rsidRPr="00503CE8">
        <w:rPr>
          <w:lang w:eastAsia="ja-JP"/>
        </w:rPr>
        <w:t xml:space="preserve">In unified access control, each access attempt is categorized into one </w:t>
      </w:r>
      <w:r w:rsidRPr="00F715B1">
        <w:rPr>
          <w:rFonts w:hint="eastAsia"/>
          <w:lang w:eastAsia="ja-JP"/>
        </w:rPr>
        <w:t xml:space="preserve">or more </w:t>
      </w:r>
      <w:r w:rsidRPr="00503CE8">
        <w:rPr>
          <w:lang w:eastAsia="ja-JP"/>
        </w:rPr>
        <w:t xml:space="preserve">of the </w:t>
      </w:r>
      <w:r w:rsidRPr="0009541B">
        <w:rPr>
          <w:rFonts w:hint="eastAsia"/>
          <w:lang w:eastAsia="ja-JP"/>
        </w:rPr>
        <w:t xml:space="preserve">Access Identities and one of the </w:t>
      </w:r>
      <w:r>
        <w:rPr>
          <w:lang w:eastAsia="ja-JP"/>
        </w:rPr>
        <w:t>A</w:t>
      </w:r>
      <w:r w:rsidRPr="00503CE8">
        <w:rPr>
          <w:lang w:eastAsia="ja-JP"/>
        </w:rPr>
        <w:t xml:space="preserve">ccess </w:t>
      </w:r>
      <w:r>
        <w:rPr>
          <w:lang w:eastAsia="ja-JP"/>
        </w:rPr>
        <w:t>C</w:t>
      </w:r>
      <w:r w:rsidRPr="00503CE8">
        <w:rPr>
          <w:lang w:eastAsia="ja-JP"/>
        </w:rPr>
        <w:t xml:space="preserve">ategories. Based on the access control information applicable for the corresponding </w:t>
      </w:r>
      <w:r>
        <w:rPr>
          <w:rFonts w:hint="eastAsia"/>
          <w:lang w:eastAsia="ja-JP"/>
        </w:rPr>
        <w:t>Access Identity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ategory of the access attempt, the UE performs a test whether the actual access attempt can be made or not. </w:t>
      </w:r>
    </w:p>
    <w:p w14:paraId="3BEE0102" w14:textId="77777777" w:rsidR="0064639B" w:rsidRPr="00503CE8" w:rsidRDefault="0064639B" w:rsidP="0064639B">
      <w:pPr>
        <w:rPr>
          <w:lang w:eastAsia="ja-JP"/>
        </w:rPr>
      </w:pPr>
      <w:r w:rsidRPr="00503CE8">
        <w:rPr>
          <w:lang w:eastAsia="ja-JP"/>
        </w:rPr>
        <w:t xml:space="preserve">The unified access control supports extensibility to allow inclusion of additional standardized </w:t>
      </w:r>
      <w:r w:rsidRPr="00EA3ABF"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 and supports flexibility to allow operators to define operator-defined </w:t>
      </w:r>
      <w:r w:rsidRPr="00EA3ABF">
        <w:rPr>
          <w:rFonts w:hint="eastAsia"/>
          <w:lang w:eastAsia="ja-JP"/>
        </w:rPr>
        <w:t>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>ategories using their own criterion (e.g. network slicing</w:t>
      </w:r>
      <w:r w:rsidRPr="00EA3ABF">
        <w:rPr>
          <w:rStyle w:val="NOChar"/>
          <w:rFonts w:hint="eastAsia"/>
          <w:lang w:val="x-none" w:eastAsia="ja-JP"/>
        </w:rPr>
        <w:t xml:space="preserve">, </w:t>
      </w:r>
      <w:r w:rsidRPr="00EA3ABF">
        <w:rPr>
          <w:rStyle w:val="NOChar"/>
          <w:rFonts w:hint="eastAsia"/>
          <w:lang w:val="x-none"/>
        </w:rPr>
        <w:t>a</w:t>
      </w:r>
      <w:r w:rsidRPr="00EA3ABF">
        <w:rPr>
          <w:rStyle w:val="NOChar"/>
          <w:lang w:val="x-none"/>
        </w:rPr>
        <w:t>pplication</w:t>
      </w:r>
      <w:r w:rsidRPr="00EA3ABF">
        <w:rPr>
          <w:rStyle w:val="NOChar"/>
          <w:rFonts w:hint="eastAsia"/>
          <w:lang w:val="x-none"/>
        </w:rPr>
        <w:t>, and a</w:t>
      </w:r>
      <w:r w:rsidRPr="00EA3ABF">
        <w:rPr>
          <w:rStyle w:val="NOChar"/>
          <w:lang w:val="x-none"/>
        </w:rPr>
        <w:t xml:space="preserve">pplication </w:t>
      </w:r>
      <w:r w:rsidRPr="00EA3ABF">
        <w:rPr>
          <w:rStyle w:val="NOChar"/>
          <w:rFonts w:hint="eastAsia"/>
          <w:lang w:val="x-none"/>
        </w:rPr>
        <w:t>s</w:t>
      </w:r>
      <w:r w:rsidRPr="00EA3ABF">
        <w:rPr>
          <w:rStyle w:val="NOChar"/>
          <w:lang w:val="x-none"/>
        </w:rPr>
        <w:t>erver</w:t>
      </w:r>
      <w:r w:rsidRPr="00503CE8">
        <w:rPr>
          <w:lang w:eastAsia="ja-JP"/>
        </w:rPr>
        <w:t>).</w:t>
      </w:r>
    </w:p>
    <w:p w14:paraId="34A96DFD" w14:textId="77777777" w:rsidR="0064639B" w:rsidRDefault="0064639B" w:rsidP="0064639B">
      <w:pPr>
        <w:pStyle w:val="NO"/>
        <w:rPr>
          <w:lang w:eastAsia="ja-JP"/>
        </w:rPr>
      </w:pPr>
      <w:r w:rsidRPr="002C1EC3">
        <w:rPr>
          <w:lang w:eastAsia="ja-JP"/>
        </w:rPr>
        <w:t>NOTE</w:t>
      </w:r>
      <w:r w:rsidRPr="00C53CD1">
        <w:rPr>
          <w:lang w:val="en-US" w:eastAsia="ja-JP"/>
        </w:rPr>
        <w:t>1</w:t>
      </w:r>
      <w:r w:rsidRPr="002C1EC3">
        <w:rPr>
          <w:lang w:eastAsia="ja-JP"/>
        </w:rPr>
        <w:t>:</w:t>
      </w:r>
      <w:r w:rsidRPr="002C1EC3">
        <w:rPr>
          <w:lang w:eastAsia="ja-JP"/>
        </w:rPr>
        <w:tab/>
        <w:t>Sections 4.1 through 4.4a of TS 22.011 are obsolete and replaced by Section 6.22.2 of this specification.</w:t>
      </w:r>
      <w:r>
        <w:rPr>
          <w:lang w:eastAsia="ja-JP"/>
        </w:rPr>
        <w:t xml:space="preserve"> </w:t>
      </w:r>
      <w:r w:rsidRPr="001423F8">
        <w:rPr>
          <w:lang w:eastAsia="ja-JP"/>
        </w:rPr>
        <w:t>However, when a UE is configured for EAB according to TS 22.011, the UE is also configured for delay tolerant service for 5G system.</w:t>
      </w:r>
      <w:r w:rsidRPr="00F92491">
        <w:rPr>
          <w:lang w:eastAsia="ja-JP"/>
        </w:rPr>
        <w:t xml:space="preserve"> </w:t>
      </w:r>
    </w:p>
    <w:p w14:paraId="62ED4897" w14:textId="19922929" w:rsidR="0064639B" w:rsidRPr="00F92491" w:rsidRDefault="0064639B" w:rsidP="0064639B">
      <w:pPr>
        <w:pStyle w:val="NO"/>
        <w:rPr>
          <w:lang w:eastAsia="ja-JP"/>
        </w:rPr>
      </w:pPr>
      <w:r>
        <w:rPr>
          <w:lang w:eastAsia="ja-JP"/>
        </w:rPr>
        <w:t>NOTE2:</w:t>
      </w:r>
      <w:r>
        <w:rPr>
          <w:lang w:eastAsia="ja-JP"/>
        </w:rPr>
        <w:tab/>
      </w:r>
      <w:del w:id="16" w:author="Covell, Betsy (Nokia - US/Naperville)" w:date="2020-08-05T12:16:00Z">
        <w:r w:rsidDel="0064639B">
          <w:rPr>
            <w:lang w:eastAsia="ja-JP"/>
          </w:rPr>
          <w:delText xml:space="preserve">IAB-MT </w:delText>
        </w:r>
        <w:r w:rsidRPr="00F92491" w:rsidDel="0064639B">
          <w:rPr>
            <w:lang w:eastAsia="ja-JP"/>
          </w:rPr>
          <w:delText>is not subject to unified access control</w:delText>
        </w:r>
      </w:del>
      <w:ins w:id="17" w:author="Covell, Betsy (Nokia - US/Naperville)" w:date="2020-08-05T12:16:00Z">
        <w:r>
          <w:rPr>
            <w:lang w:eastAsia="ja-JP"/>
          </w:rPr>
          <w:t>Access control check of IAB-MT is skippe</w:t>
        </w:r>
      </w:ins>
      <w:ins w:id="18" w:author="Covell, Betsy (Nokia - US/Naperville)" w:date="2020-08-05T12:17:00Z">
        <w:r>
          <w:rPr>
            <w:lang w:eastAsia="ja-JP"/>
          </w:rPr>
          <w:t>d</w:t>
        </w:r>
      </w:ins>
      <w:ins w:id="19" w:author="Covell, Betsy (Nokia - US/Naperville)" w:date="2020-08-05T12:18:00Z">
        <w:r>
          <w:rPr>
            <w:lang w:eastAsia="ja-JP"/>
          </w:rPr>
          <w:t>.</w:t>
        </w:r>
      </w:ins>
    </w:p>
    <w:bookmarkEnd w:id="14"/>
    <w:bookmarkEnd w:id="15"/>
    <w:p w14:paraId="3181C037" w14:textId="77777777" w:rsidR="007417EE" w:rsidRPr="00E05E2D" w:rsidRDefault="007417EE" w:rsidP="00B67004">
      <w:pPr>
        <w:pStyle w:val="Heading3"/>
      </w:pPr>
    </w:p>
    <w:sectPr w:rsidR="007417EE" w:rsidRPr="00E05E2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EE989" w14:textId="77777777" w:rsidR="00076A18" w:rsidRDefault="00076A18">
      <w:r>
        <w:separator/>
      </w:r>
    </w:p>
  </w:endnote>
  <w:endnote w:type="continuationSeparator" w:id="0">
    <w:p w14:paraId="246A34E4" w14:textId="77777777" w:rsidR="00076A18" w:rsidRDefault="0007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4EC41" w14:textId="77777777" w:rsidR="007417EE" w:rsidRDefault="00741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3D1F6" w14:textId="77777777" w:rsidR="007417EE" w:rsidRDefault="00741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7391C" w14:textId="77777777" w:rsidR="007417EE" w:rsidRDefault="00741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F3914" w14:textId="77777777" w:rsidR="00076A18" w:rsidRDefault="00076A18">
      <w:r>
        <w:separator/>
      </w:r>
    </w:p>
  </w:footnote>
  <w:footnote w:type="continuationSeparator" w:id="0">
    <w:p w14:paraId="1F5BE9A7" w14:textId="77777777" w:rsidR="00076A18" w:rsidRDefault="0007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3DC4" w14:textId="77777777" w:rsidR="007417EE" w:rsidRDefault="00741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C4885" w14:textId="77777777" w:rsidR="007417EE" w:rsidRDefault="007417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72569B"/>
    <w:multiLevelType w:val="hybridMultilevel"/>
    <w:tmpl w:val="F0EADBEE"/>
    <w:lvl w:ilvl="0" w:tplc="B7BC1EC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F5"/>
    <w:rsid w:val="00022E4A"/>
    <w:rsid w:val="00025009"/>
    <w:rsid w:val="00076A18"/>
    <w:rsid w:val="000A6394"/>
    <w:rsid w:val="000B7FC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777"/>
    <w:rsid w:val="00284FEB"/>
    <w:rsid w:val="002860C4"/>
    <w:rsid w:val="002A011E"/>
    <w:rsid w:val="002B5741"/>
    <w:rsid w:val="002E472E"/>
    <w:rsid w:val="002F502E"/>
    <w:rsid w:val="00305409"/>
    <w:rsid w:val="00311C19"/>
    <w:rsid w:val="00356E7E"/>
    <w:rsid w:val="003609EF"/>
    <w:rsid w:val="0036231A"/>
    <w:rsid w:val="00374DD4"/>
    <w:rsid w:val="003E1710"/>
    <w:rsid w:val="003E1A36"/>
    <w:rsid w:val="003F7B07"/>
    <w:rsid w:val="00402EBA"/>
    <w:rsid w:val="00410371"/>
    <w:rsid w:val="004242F1"/>
    <w:rsid w:val="004B1399"/>
    <w:rsid w:val="004B75B7"/>
    <w:rsid w:val="004C44C9"/>
    <w:rsid w:val="004D6596"/>
    <w:rsid w:val="004D76C6"/>
    <w:rsid w:val="004E27A6"/>
    <w:rsid w:val="0051580D"/>
    <w:rsid w:val="00547111"/>
    <w:rsid w:val="00592D74"/>
    <w:rsid w:val="005E2C44"/>
    <w:rsid w:val="00621188"/>
    <w:rsid w:val="006257ED"/>
    <w:rsid w:val="0064639B"/>
    <w:rsid w:val="00665C47"/>
    <w:rsid w:val="00695808"/>
    <w:rsid w:val="006A7392"/>
    <w:rsid w:val="006B46FB"/>
    <w:rsid w:val="006B50A4"/>
    <w:rsid w:val="006E21FB"/>
    <w:rsid w:val="00701F52"/>
    <w:rsid w:val="007106F8"/>
    <w:rsid w:val="007130F6"/>
    <w:rsid w:val="0071686D"/>
    <w:rsid w:val="007408DC"/>
    <w:rsid w:val="007417EE"/>
    <w:rsid w:val="00775E27"/>
    <w:rsid w:val="00792342"/>
    <w:rsid w:val="007977A8"/>
    <w:rsid w:val="007B512A"/>
    <w:rsid w:val="007C2097"/>
    <w:rsid w:val="007D6A07"/>
    <w:rsid w:val="007F7259"/>
    <w:rsid w:val="008040A8"/>
    <w:rsid w:val="008235D6"/>
    <w:rsid w:val="008279FA"/>
    <w:rsid w:val="008626E7"/>
    <w:rsid w:val="00864EBD"/>
    <w:rsid w:val="00870EE7"/>
    <w:rsid w:val="008863B9"/>
    <w:rsid w:val="008A45A6"/>
    <w:rsid w:val="008D6075"/>
    <w:rsid w:val="008F3789"/>
    <w:rsid w:val="008F686C"/>
    <w:rsid w:val="0091042C"/>
    <w:rsid w:val="009148DE"/>
    <w:rsid w:val="00941E30"/>
    <w:rsid w:val="009777D9"/>
    <w:rsid w:val="00991B88"/>
    <w:rsid w:val="009A5753"/>
    <w:rsid w:val="009A579D"/>
    <w:rsid w:val="009D37BE"/>
    <w:rsid w:val="009D7329"/>
    <w:rsid w:val="009E3297"/>
    <w:rsid w:val="009F277F"/>
    <w:rsid w:val="009F734F"/>
    <w:rsid w:val="00A246B6"/>
    <w:rsid w:val="00A47E70"/>
    <w:rsid w:val="00A50CF0"/>
    <w:rsid w:val="00A65592"/>
    <w:rsid w:val="00A7671C"/>
    <w:rsid w:val="00A86E9C"/>
    <w:rsid w:val="00A91747"/>
    <w:rsid w:val="00AA2CBC"/>
    <w:rsid w:val="00AA3B1D"/>
    <w:rsid w:val="00AC5820"/>
    <w:rsid w:val="00AD1CD8"/>
    <w:rsid w:val="00AD3CE1"/>
    <w:rsid w:val="00B2246C"/>
    <w:rsid w:val="00B258BB"/>
    <w:rsid w:val="00B6700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A23"/>
    <w:rsid w:val="00D03F9A"/>
    <w:rsid w:val="00D06D51"/>
    <w:rsid w:val="00D24991"/>
    <w:rsid w:val="00D50255"/>
    <w:rsid w:val="00D66520"/>
    <w:rsid w:val="00DE34CF"/>
    <w:rsid w:val="00DF54FA"/>
    <w:rsid w:val="00E05E2D"/>
    <w:rsid w:val="00E13F3D"/>
    <w:rsid w:val="00E34898"/>
    <w:rsid w:val="00E857F3"/>
    <w:rsid w:val="00EB09B7"/>
    <w:rsid w:val="00EB7E8D"/>
    <w:rsid w:val="00ED2139"/>
    <w:rsid w:val="00EE7D7C"/>
    <w:rsid w:val="00F25D98"/>
    <w:rsid w:val="00F300FB"/>
    <w:rsid w:val="00F37385"/>
    <w:rsid w:val="00F45AE8"/>
    <w:rsid w:val="00F54E0F"/>
    <w:rsid w:val="00F9349C"/>
    <w:rsid w:val="00FA609A"/>
    <w:rsid w:val="00FB6386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417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417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E620B-2473-40CF-8D16-E33A0071C6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0CA770-D25D-4AB6-B448-3D06391F1B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0E64E3-CB19-48E3-8AF4-6D603414BCA8}">
  <ds:schemaRefs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720C02-D26B-4383-BD0E-31AC0E955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335BD0-4FAC-4C89-A526-16E136A550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C178D1B-B5B9-4C48-B053-9EAD831B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1995</Words>
  <Characters>11366</Characters>
  <Application>Microsoft Office Word</Application>
  <DocSecurity>0</DocSecurity>
  <Lines>516</Lines>
  <Paragraphs>351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4</cp:revision>
  <cp:lastPrinted>1900-01-01T06:00:00Z</cp:lastPrinted>
  <dcterms:created xsi:type="dcterms:W3CDTF">2020-08-25T21:13:00Z</dcterms:created>
  <dcterms:modified xsi:type="dcterms:W3CDTF">2020-08-25T21:32:00Z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